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D45" w:rsidRDefault="00035D45" w:rsidP="00035D45">
      <w:pPr>
        <w:pStyle w:val="Header"/>
        <w:tabs>
          <w:tab w:val="clear" w:pos="4536"/>
        </w:tabs>
        <w:rPr>
          <w:rFonts w:eastAsia="SimSun"/>
          <w:sz w:val="22"/>
          <w:szCs w:val="22"/>
          <w:lang w:eastAsia="zh-CN"/>
        </w:rPr>
      </w:pPr>
      <w:r>
        <w:rPr>
          <w:sz w:val="22"/>
          <w:szCs w:val="22"/>
        </w:rPr>
        <w:t>3GPP TSG RAN WG1</w:t>
      </w:r>
      <w:r>
        <w:rPr>
          <w:rFonts w:eastAsia="SimSun" w:hint="eastAsia"/>
          <w:sz w:val="22"/>
          <w:szCs w:val="22"/>
          <w:lang w:eastAsia="zh-CN"/>
        </w:rPr>
        <w:t xml:space="preserve"> Meeting </w:t>
      </w:r>
      <w:r>
        <w:rPr>
          <w:rFonts w:eastAsia="SimSun" w:cs="Arial"/>
          <w:sz w:val="22"/>
          <w:szCs w:val="22"/>
          <w:lang w:eastAsia="zh-CN"/>
        </w:rPr>
        <w:t>NR#3</w:t>
      </w:r>
      <w:r>
        <w:rPr>
          <w:rFonts w:hint="eastAsia"/>
          <w:sz w:val="22"/>
          <w:szCs w:val="22"/>
        </w:rPr>
        <w:tab/>
      </w:r>
      <w:r w:rsidR="002653A8" w:rsidRPr="00161B9E">
        <w:rPr>
          <w:rFonts w:eastAsia="SimSun"/>
          <w:sz w:val="22"/>
          <w:szCs w:val="22"/>
          <w:lang w:eastAsia="zh-CN"/>
        </w:rPr>
        <w:t>R1-17</w:t>
      </w:r>
      <w:r w:rsidR="00161B9E">
        <w:rPr>
          <w:rFonts w:eastAsia="SimSun"/>
          <w:sz w:val="22"/>
          <w:szCs w:val="22"/>
          <w:lang w:eastAsia="zh-CN"/>
        </w:rPr>
        <w:t>16806</w:t>
      </w:r>
    </w:p>
    <w:p w:rsidR="00035D45" w:rsidRDefault="00035D45" w:rsidP="00035D45">
      <w:pPr>
        <w:pStyle w:val="Header"/>
        <w:tabs>
          <w:tab w:val="clear" w:pos="4536"/>
        </w:tabs>
        <w:spacing w:after="240"/>
        <w:rPr>
          <w:lang w:val="en-GB"/>
        </w:rPr>
      </w:pPr>
      <w:r>
        <w:rPr>
          <w:rFonts w:eastAsia="SimSun" w:cs="Arial"/>
          <w:sz w:val="22"/>
          <w:szCs w:val="22"/>
          <w:lang w:eastAsia="zh-CN"/>
        </w:rPr>
        <w:t>Nagoya, Japan, 18</w:t>
      </w:r>
      <w:r>
        <w:rPr>
          <w:rFonts w:eastAsia="SimSun" w:cs="Arial"/>
          <w:sz w:val="22"/>
          <w:szCs w:val="22"/>
          <w:vertAlign w:val="superscript"/>
          <w:lang w:eastAsia="zh-CN"/>
        </w:rPr>
        <w:t>th</w:t>
      </w:r>
      <w:r>
        <w:rPr>
          <w:rFonts w:eastAsia="SimSun" w:cs="Arial"/>
          <w:sz w:val="22"/>
          <w:szCs w:val="22"/>
          <w:lang w:eastAsia="zh-CN"/>
        </w:rPr>
        <w:t xml:space="preserve"> </w:t>
      </w:r>
      <w:r>
        <w:rPr>
          <w:rFonts w:eastAsia="SimSun" w:cs="Arial" w:hint="eastAsia"/>
          <w:sz w:val="22"/>
          <w:szCs w:val="22"/>
          <w:lang w:eastAsia="zh-CN"/>
        </w:rPr>
        <w:t>- 21</w:t>
      </w:r>
      <w:r>
        <w:rPr>
          <w:rFonts w:eastAsia="SimSun" w:cs="Arial"/>
          <w:sz w:val="22"/>
          <w:szCs w:val="22"/>
          <w:vertAlign w:val="superscript"/>
          <w:lang w:eastAsia="zh-CN"/>
        </w:rPr>
        <w:t>st</w:t>
      </w:r>
      <w:r>
        <w:rPr>
          <w:rFonts w:eastAsia="SimSun" w:cs="Arial"/>
          <w:sz w:val="22"/>
          <w:szCs w:val="22"/>
          <w:lang w:eastAsia="zh-CN"/>
        </w:rPr>
        <w:t>, September 2017</w:t>
      </w:r>
    </w:p>
    <w:p w:rsidR="00035D45" w:rsidRDefault="00035D45" w:rsidP="00035D45">
      <w:pPr>
        <w:widowControl w:val="0"/>
        <w:rPr>
          <w:rFonts w:ascii="Arial" w:eastAsia="SimSun" w:hAnsi="Arial"/>
          <w:b/>
          <w:lang w:val="en-GB"/>
        </w:rPr>
      </w:pP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SimSun" w:hAnsi="Arial" w:hint="eastAsia"/>
          <w:b/>
        </w:rPr>
        <w:t xml:space="preserve">         </w:t>
      </w:r>
      <w:r>
        <w:rPr>
          <w:rFonts w:ascii="Arial" w:eastAsia="Times New Roman" w:hAnsi="Arial"/>
          <w:b/>
          <w:lang w:eastAsia="en-US"/>
        </w:rPr>
        <w:t>CATT</w:t>
      </w:r>
    </w:p>
    <w:p w:rsidR="00610892" w:rsidRPr="00610892" w:rsidRDefault="00035D45" w:rsidP="00610892">
      <w:pPr>
        <w:rPr>
          <w:rFonts w:ascii="Arial" w:eastAsia="SimSun" w:hAnsi="Arial"/>
          <w:b/>
        </w:rPr>
      </w:pPr>
      <w:r>
        <w:rPr>
          <w:rFonts w:ascii="Arial" w:eastAsia="Times New Roman" w:hAnsi="Arial"/>
          <w:b/>
          <w:lang w:eastAsia="en-US"/>
        </w:rPr>
        <w:t>Title:</w:t>
      </w:r>
      <w:r w:rsidR="00610892">
        <w:rPr>
          <w:rFonts w:ascii="Arial" w:eastAsia="SimSun" w:hAnsi="Arial" w:hint="eastAsia"/>
          <w:b/>
        </w:rPr>
        <w:t xml:space="preserve">  </w:t>
      </w:r>
      <w:r w:rsidR="00610892">
        <w:rPr>
          <w:rFonts w:ascii="Arial" w:eastAsia="SimSun" w:hAnsi="Arial"/>
          <w:b/>
        </w:rPr>
        <w:tab/>
      </w:r>
      <w:r w:rsidR="00610892">
        <w:rPr>
          <w:rFonts w:ascii="Arial" w:eastAsia="SimSun" w:hAnsi="Arial"/>
          <w:b/>
        </w:rPr>
        <w:tab/>
      </w:r>
      <w:r w:rsidR="00610892">
        <w:rPr>
          <w:rFonts w:ascii="Arial" w:eastAsia="SimSun" w:hAnsi="Arial" w:hint="eastAsia"/>
          <w:b/>
        </w:rPr>
        <w:t>Offline summary for Al 6.</w:t>
      </w:r>
      <w:r w:rsidR="00610892">
        <w:rPr>
          <w:rFonts w:ascii="Arial" w:eastAsia="SimSun" w:hAnsi="Arial"/>
          <w:b/>
        </w:rPr>
        <w:t>1.2.2</w:t>
      </w:r>
      <w:r>
        <w:rPr>
          <w:rFonts w:ascii="Arial" w:eastAsia="SimSun" w:hAnsi="Arial" w:hint="eastAsia"/>
          <w:b/>
        </w:rPr>
        <w:t xml:space="preserve"> </w:t>
      </w:r>
      <w:r w:rsidR="00610892" w:rsidRPr="00610892">
        <w:rPr>
          <w:rFonts w:ascii="Arial" w:eastAsia="SimSun" w:hAnsi="Arial"/>
          <w:b/>
        </w:rPr>
        <w:t xml:space="preserve">Remaining details on Remaining </w:t>
      </w:r>
      <w:r w:rsidR="008B7FB9">
        <w:rPr>
          <w:rFonts w:ascii="Arial" w:eastAsia="SimSun" w:hAnsi="Arial"/>
          <w:b/>
        </w:rPr>
        <w:t>M</w:t>
      </w:r>
      <w:r w:rsidR="00610892" w:rsidRPr="00610892">
        <w:rPr>
          <w:rFonts w:ascii="Arial" w:eastAsia="SimSun" w:hAnsi="Arial"/>
          <w:b/>
        </w:rPr>
        <w:t xml:space="preserve">inimum </w:t>
      </w:r>
      <w:r w:rsidR="008B7FB9">
        <w:rPr>
          <w:rFonts w:ascii="Arial" w:eastAsia="SimSun" w:hAnsi="Arial"/>
          <w:b/>
        </w:rPr>
        <w:t>S</w:t>
      </w:r>
      <w:r w:rsidR="00610892" w:rsidRPr="00610892">
        <w:rPr>
          <w:rFonts w:ascii="Arial" w:eastAsia="SimSun" w:hAnsi="Arial"/>
          <w:b/>
        </w:rPr>
        <w:t xml:space="preserve">ystem </w:t>
      </w:r>
      <w:r w:rsidR="008B7FB9">
        <w:rPr>
          <w:rFonts w:ascii="Arial" w:eastAsia="SimSun" w:hAnsi="Arial"/>
          <w:b/>
        </w:rPr>
        <w:t>I</w:t>
      </w:r>
      <w:r w:rsidR="00610892" w:rsidRPr="00610892">
        <w:rPr>
          <w:rFonts w:ascii="Arial" w:eastAsia="SimSun" w:hAnsi="Arial"/>
          <w:b/>
        </w:rPr>
        <w:t xml:space="preserve">nformation </w:t>
      </w:r>
    </w:p>
    <w:p w:rsidR="00035D45" w:rsidRDefault="00035D45" w:rsidP="00035D45">
      <w:pPr>
        <w:widowControl w:val="0"/>
        <w:rPr>
          <w:rFonts w:ascii="Arial" w:eastAsia="SimSun" w:hAnsi="Arial"/>
          <w:b/>
        </w:rPr>
      </w:pPr>
      <w:r>
        <w:rPr>
          <w:rFonts w:ascii="Arial" w:eastAsia="Times New Roman" w:hAnsi="Arial"/>
          <w:b/>
          <w:lang w:eastAsia="en-US"/>
        </w:rPr>
        <w:t>Agenda Item:</w:t>
      </w:r>
      <w:bookmarkStart w:id="0" w:name="Source"/>
      <w:bookmarkEnd w:id="0"/>
      <w:r w:rsidR="00610892">
        <w:rPr>
          <w:rFonts w:ascii="Arial" w:eastAsia="SimSun" w:hAnsi="Arial" w:hint="eastAsia"/>
          <w:b/>
        </w:rPr>
        <w:t xml:space="preserve">     6.</w:t>
      </w:r>
      <w:r w:rsidR="00610892">
        <w:rPr>
          <w:rFonts w:ascii="Arial" w:eastAsia="SimSun"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1" w:name="DocumentFor"/>
      <w:bookmarkEnd w:id="1"/>
      <w:r>
        <w:rPr>
          <w:rFonts w:ascii="Arial" w:eastAsia="SimSun" w:hAnsi="Arial" w:hint="eastAsia"/>
          <w:b/>
        </w:rPr>
        <w:t xml:space="preserve">   </w:t>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Pr="00610892" w:rsidRDefault="00035D45" w:rsidP="00230DB5">
      <w:pPr>
        <w:pStyle w:val="Heading1"/>
        <w:rPr>
          <w:lang w:val="en-US"/>
        </w:rPr>
      </w:pPr>
      <w:r w:rsidRPr="00610892">
        <w:rPr>
          <w:lang w:val="en-US"/>
        </w:rPr>
        <w:t>I</w:t>
      </w:r>
      <w:r w:rsidRPr="00610892">
        <w:rPr>
          <w:rFonts w:hint="eastAsia"/>
          <w:lang w:val="en-US"/>
        </w:rPr>
        <w:t>ntroduction</w:t>
      </w:r>
    </w:p>
    <w:p w:rsidR="00230DB5" w:rsidRDefault="00230DB5" w:rsidP="00230DB5">
      <w:r>
        <w:t>To facilitate the offline discussion, t</w:t>
      </w:r>
      <w:r w:rsidRPr="00A03586">
        <w:t>his</w:t>
      </w:r>
      <w:r>
        <w:t xml:space="preserve"> document provides a summary of the </w:t>
      </w:r>
      <w:r w:rsidR="005C32F2">
        <w:t xml:space="preserve">open </w:t>
      </w:r>
      <w:r>
        <w:t xml:space="preserve">issues </w:t>
      </w:r>
      <w:r w:rsidR="00854718">
        <w:t xml:space="preserve">and proposals </w:t>
      </w:r>
      <w:r>
        <w:t>on AI 6.1.2.2 “Remaining details on r</w:t>
      </w:r>
      <w:r w:rsidRPr="00230DB5">
        <w:t>emaining minimum system information</w:t>
      </w:r>
      <w:r>
        <w:t xml:space="preserve">” from the tdocs submitted to this meeting </w:t>
      </w:r>
      <w:r w:rsidR="006A0BD9">
        <w:t>[1-18</w:t>
      </w:r>
      <w:r>
        <w:t xml:space="preserve">]. </w:t>
      </w:r>
    </w:p>
    <w:p w:rsidR="00035D45" w:rsidRDefault="005C32F2" w:rsidP="00230DB5">
      <w:pPr>
        <w:pStyle w:val="Heading1"/>
      </w:pPr>
      <w:r>
        <w:rPr>
          <w:lang w:val="en-US"/>
        </w:rPr>
        <w:t xml:space="preserve">Open </w:t>
      </w:r>
      <w:r w:rsidR="00035D45">
        <w:rPr>
          <w:rFonts w:hint="eastAsia"/>
        </w:rPr>
        <w:t xml:space="preserve">Issues </w:t>
      </w:r>
      <w:r w:rsidR="00230DB5">
        <w:rPr>
          <w:lang w:val="en-US"/>
        </w:rPr>
        <w:t>for Discussion</w:t>
      </w:r>
    </w:p>
    <w:p w:rsidR="009632FE" w:rsidRPr="00872F4A" w:rsidRDefault="009632FE" w:rsidP="007641B8">
      <w:pPr>
        <w:rPr>
          <w:rFonts w:ascii="Arial" w:hAnsi="Arial" w:cs="Arial"/>
          <w:b/>
          <w:sz w:val="20"/>
          <w:szCs w:val="20"/>
        </w:rPr>
      </w:pPr>
      <w:r w:rsidRPr="00872F4A">
        <w:rPr>
          <w:rFonts w:ascii="Arial" w:hAnsi="Arial" w:cs="Arial"/>
          <w:b/>
          <w:sz w:val="20"/>
          <w:szCs w:val="20"/>
        </w:rPr>
        <w:t xml:space="preserve">Q: Does NR support </w:t>
      </w:r>
      <w:r w:rsidR="00BC3FA9" w:rsidRPr="00BC3FA9">
        <w:rPr>
          <w:rFonts w:ascii="Arial" w:hAnsi="Arial" w:cs="Arial"/>
          <w:b/>
          <w:sz w:val="20"/>
          <w:szCs w:val="20"/>
        </w:rPr>
        <w:t xml:space="preserve">Non-slots </w:t>
      </w:r>
      <w:r w:rsidR="00BC3FA9">
        <w:rPr>
          <w:rFonts w:ascii="Arial" w:hAnsi="Arial" w:cs="Arial"/>
          <w:b/>
          <w:sz w:val="20"/>
          <w:szCs w:val="20"/>
        </w:rPr>
        <w:t>(</w:t>
      </w:r>
      <w:r w:rsidRPr="00872F4A">
        <w:rPr>
          <w:rFonts w:ascii="Arial" w:hAnsi="Arial" w:cs="Arial"/>
          <w:b/>
          <w:sz w:val="20"/>
          <w:szCs w:val="20"/>
        </w:rPr>
        <w:t>mini-slots</w:t>
      </w:r>
      <w:r w:rsidR="00BC3FA9">
        <w:rPr>
          <w:rFonts w:ascii="Arial" w:hAnsi="Arial" w:cs="Arial"/>
          <w:b/>
          <w:sz w:val="20"/>
          <w:szCs w:val="20"/>
        </w:rPr>
        <w:t>)</w:t>
      </w:r>
      <w:r w:rsidRPr="00872F4A">
        <w:rPr>
          <w:rFonts w:ascii="Arial" w:hAnsi="Arial" w:cs="Arial"/>
          <w:b/>
          <w:sz w:val="20"/>
          <w:szCs w:val="20"/>
        </w:rPr>
        <w:t xml:space="preserve"> for RMSI?</w:t>
      </w:r>
    </w:p>
    <w:p w:rsidR="006C66D8" w:rsidRDefault="007F02D0" w:rsidP="00872F4A">
      <w:pPr>
        <w:pStyle w:val="maintext"/>
        <w:ind w:left="720" w:firstLineChars="0" w:firstLine="0"/>
        <w:rPr>
          <w:rFonts w:ascii="Arial" w:hAnsi="Arial" w:cs="Arial"/>
        </w:rPr>
      </w:pPr>
      <w:r>
        <w:rPr>
          <w:rFonts w:ascii="Arial" w:hAnsi="Arial" w:cs="Arial"/>
        </w:rPr>
        <w:t xml:space="preserve">Comments: </w:t>
      </w:r>
    </w:p>
    <w:p w:rsidR="007F02D0" w:rsidRDefault="00366BD0" w:rsidP="00872F4A">
      <w:pPr>
        <w:pStyle w:val="maintext"/>
        <w:ind w:left="720" w:firstLineChars="0" w:firstLine="0"/>
        <w:rPr>
          <w:rFonts w:ascii="Arial" w:hAnsi="Arial" w:cs="Arial"/>
        </w:rPr>
      </w:pPr>
      <w:r>
        <w:rPr>
          <w:rFonts w:ascii="Arial" w:hAnsi="Arial" w:cs="Arial"/>
        </w:rPr>
        <w:t>Non</w:t>
      </w:r>
      <w:r w:rsidRPr="007F02D0">
        <w:rPr>
          <w:rFonts w:ascii="Arial" w:hAnsi="Arial" w:cs="Arial"/>
        </w:rPr>
        <w:t xml:space="preserve">-slots </w:t>
      </w:r>
      <w:r>
        <w:rPr>
          <w:rFonts w:ascii="Arial" w:hAnsi="Arial" w:cs="Arial"/>
        </w:rPr>
        <w:t>can be</w:t>
      </w:r>
      <w:r w:rsidRPr="007F02D0">
        <w:rPr>
          <w:rFonts w:ascii="Arial" w:hAnsi="Arial" w:cs="Arial"/>
        </w:rPr>
        <w:t xml:space="preserve"> </w:t>
      </w:r>
      <w:r>
        <w:rPr>
          <w:rFonts w:ascii="Arial" w:hAnsi="Arial" w:cs="Arial"/>
        </w:rPr>
        <w:t>used to ena</w:t>
      </w:r>
      <w:r w:rsidRPr="007F02D0">
        <w:rPr>
          <w:rFonts w:ascii="Arial" w:hAnsi="Arial" w:cs="Arial"/>
        </w:rPr>
        <w:t>ble a faster RMSI delivery</w:t>
      </w:r>
      <w:r>
        <w:rPr>
          <w:rFonts w:ascii="Arial" w:hAnsi="Arial" w:cs="Arial"/>
        </w:rPr>
        <w:t xml:space="preserve"> by allowing </w:t>
      </w:r>
      <w:r>
        <w:rPr>
          <w:rFonts w:ascii="Arial" w:hAnsi="Arial" w:cs="Arial"/>
          <w:lang w:eastAsia="ja-JP"/>
        </w:rPr>
        <w:t>the FDM of</w:t>
      </w:r>
      <w:r w:rsidRPr="00BB3981">
        <w:rPr>
          <w:rFonts w:ascii="Arial" w:hAnsi="Arial" w:cs="Arial"/>
          <w:lang w:eastAsia="ja-JP"/>
        </w:rPr>
        <w:t xml:space="preserve"> NR-PDCCH/NR-PDSCH providing RMSI </w:t>
      </w:r>
      <w:r>
        <w:rPr>
          <w:rFonts w:ascii="Arial" w:hAnsi="Arial" w:cs="Arial"/>
          <w:lang w:eastAsia="ja-JP"/>
        </w:rPr>
        <w:t>and SS Block in the same OFDM symbols</w:t>
      </w:r>
      <w:r w:rsidR="007F02D0" w:rsidRPr="007F02D0">
        <w:rPr>
          <w:rFonts w:ascii="Arial" w:hAnsi="Arial" w:cs="Arial"/>
        </w:rPr>
        <w:t>.</w:t>
      </w:r>
    </w:p>
    <w:p w:rsidR="00CD46BA" w:rsidRDefault="00CD46BA" w:rsidP="00872F4A">
      <w:pPr>
        <w:pStyle w:val="maintext"/>
        <w:ind w:left="720" w:firstLineChars="0" w:firstLine="0"/>
        <w:rPr>
          <w:rFonts w:ascii="Arial" w:hAnsi="Arial" w:cs="Arial"/>
        </w:rPr>
      </w:pPr>
      <w:r>
        <w:rPr>
          <w:rFonts w:ascii="Arial" w:hAnsi="Arial" w:cs="Arial"/>
        </w:rPr>
        <w:t xml:space="preserve">[Samsung] The main motivation of supporting </w:t>
      </w:r>
      <w:r w:rsidR="00512187">
        <w:rPr>
          <w:rFonts w:ascii="Arial" w:hAnsi="Arial" w:cs="Arial"/>
        </w:rPr>
        <w:t xml:space="preserve">mini-slot </w:t>
      </w:r>
      <w:r>
        <w:rPr>
          <w:rFonts w:ascii="Arial" w:hAnsi="Arial" w:cs="Arial"/>
        </w:rPr>
        <w:t>for RMSI could be to allow for FDM of RMSI PDSCH and SS blocks, as mentioned by AT&amp;T during the last meeting. BTW, the mini-slot terminology is not used any more in the control session, and hence suggest to revise the proposal to</w:t>
      </w:r>
      <w:r w:rsidR="00512187">
        <w:rPr>
          <w:rFonts w:ascii="Arial" w:hAnsi="Arial" w:cs="Arial"/>
        </w:rPr>
        <w:t>:</w:t>
      </w:r>
      <w:r>
        <w:rPr>
          <w:rFonts w:ascii="Arial" w:hAnsi="Arial" w:cs="Arial"/>
        </w:rPr>
        <w:t xml:space="preserve"> </w:t>
      </w:r>
    </w:p>
    <w:p w:rsidR="009F46F2" w:rsidRDefault="00CD46BA">
      <w:pPr>
        <w:pStyle w:val="maintext"/>
        <w:numPr>
          <w:ilvl w:val="0"/>
          <w:numId w:val="45"/>
        </w:numPr>
        <w:ind w:firstLineChars="0"/>
        <w:rPr>
          <w:rFonts w:ascii="Arial" w:hAnsi="Arial" w:cs="Arial"/>
        </w:rPr>
      </w:pPr>
      <w:r>
        <w:rPr>
          <w:rFonts w:ascii="Arial" w:hAnsi="Arial" w:cs="Arial"/>
        </w:rPr>
        <w:t xml:space="preserve">NR supports </w:t>
      </w:r>
      <w:r w:rsidR="00CA4CC4">
        <w:rPr>
          <w:rFonts w:ascii="Arial" w:hAnsi="Arial" w:cs="Arial"/>
        </w:rPr>
        <w:t xml:space="preserve">both slot and </w:t>
      </w:r>
      <w:r w:rsidR="000624E2">
        <w:rPr>
          <w:rFonts w:ascii="Arial" w:hAnsi="Arial" w:cs="Arial"/>
        </w:rPr>
        <w:t xml:space="preserve">non-slot based transmissions </w:t>
      </w:r>
      <w:r>
        <w:rPr>
          <w:rFonts w:ascii="Arial" w:hAnsi="Arial" w:cs="Arial"/>
        </w:rPr>
        <w:t>for RMSI delivery</w:t>
      </w:r>
      <w:bookmarkStart w:id="2" w:name="_GoBack"/>
      <w:bookmarkEnd w:id="2"/>
    </w:p>
    <w:p w:rsidR="00F7561B" w:rsidRDefault="00F7561B" w:rsidP="00117D15">
      <w:pPr>
        <w:ind w:firstLine="360"/>
        <w:rPr>
          <w:highlight w:val="yellow"/>
        </w:rPr>
      </w:pPr>
    </w:p>
    <w:p w:rsidR="00482158" w:rsidRDefault="00DE4D26" w:rsidP="00117D15">
      <w:pPr>
        <w:ind w:firstLine="360"/>
      </w:pPr>
      <w:r>
        <w:rPr>
          <w:highlight w:val="cyan"/>
        </w:rPr>
        <w:t>O</w:t>
      </w:r>
      <w:r w:rsidR="00117D15" w:rsidRPr="00D53BCE">
        <w:rPr>
          <w:highlight w:val="cyan"/>
        </w:rPr>
        <w:t>ffline agreement:</w:t>
      </w:r>
      <w:r w:rsidR="008A4B77">
        <w:t xml:space="preserve"> </w:t>
      </w:r>
    </w:p>
    <w:p w:rsidR="00117D15" w:rsidRDefault="00D53BCE" w:rsidP="00D53BCE">
      <w:pPr>
        <w:pStyle w:val="maintext"/>
        <w:numPr>
          <w:ilvl w:val="0"/>
          <w:numId w:val="45"/>
        </w:numPr>
        <w:ind w:firstLineChars="0"/>
        <w:rPr>
          <w:rFonts w:ascii="Arial" w:hAnsi="Arial" w:cs="Arial"/>
        </w:rPr>
      </w:pPr>
      <w:r>
        <w:rPr>
          <w:rFonts w:ascii="Arial" w:hAnsi="Arial" w:cs="Arial"/>
        </w:rPr>
        <w:t xml:space="preserve">NR supports </w:t>
      </w:r>
      <w:r w:rsidR="00CA4CC4">
        <w:rPr>
          <w:rFonts w:ascii="Arial" w:hAnsi="Arial" w:cs="Arial"/>
        </w:rPr>
        <w:t xml:space="preserve">both slot and </w:t>
      </w:r>
      <w:r>
        <w:rPr>
          <w:rFonts w:ascii="Arial" w:hAnsi="Arial" w:cs="Arial"/>
        </w:rPr>
        <w:t>non-slot based transmissions for RMSI delivery</w:t>
      </w:r>
    </w:p>
    <w:p w:rsidR="00CA4CC4" w:rsidRDefault="00CA4CC4" w:rsidP="00CA4CC4">
      <w:pPr>
        <w:pStyle w:val="maintext"/>
        <w:numPr>
          <w:ilvl w:val="1"/>
          <w:numId w:val="45"/>
        </w:numPr>
        <w:ind w:firstLineChars="0"/>
        <w:rPr>
          <w:rFonts w:ascii="Arial" w:hAnsi="Arial" w:cs="Arial"/>
        </w:rPr>
      </w:pPr>
      <w:r>
        <w:rPr>
          <w:rFonts w:ascii="Arial" w:hAnsi="Arial" w:cs="Arial"/>
        </w:rPr>
        <w:t>For the non-slot based transmission, 2 and 4 OFDM-symbol duration for the RMSI PDSCH is supported</w:t>
      </w:r>
    </w:p>
    <w:p w:rsidR="00CA4CC4" w:rsidRPr="00D53BCE" w:rsidRDefault="00CA4CC4" w:rsidP="00CA4CC4">
      <w:pPr>
        <w:pStyle w:val="maintext"/>
        <w:numPr>
          <w:ilvl w:val="2"/>
          <w:numId w:val="45"/>
        </w:numPr>
        <w:ind w:firstLineChars="0"/>
        <w:rPr>
          <w:rFonts w:ascii="Arial" w:hAnsi="Arial" w:cs="Arial"/>
        </w:rPr>
      </w:pPr>
      <w:r>
        <w:rPr>
          <w:rFonts w:ascii="Arial" w:hAnsi="Arial" w:cs="Arial"/>
        </w:rPr>
        <w:lastRenderedPageBreak/>
        <w:t>FFS support of 7 symbol duration</w:t>
      </w:r>
    </w:p>
    <w:p w:rsidR="009632FE" w:rsidRDefault="009632FE" w:rsidP="007641B8">
      <w:pPr>
        <w:rPr>
          <w:ins w:id="3" w:author="Ren Da" w:date="2017-09-21T10:34:00Z"/>
          <w:rFonts w:ascii="Arial" w:hAnsi="Arial" w:cs="Arial"/>
          <w:b/>
          <w:sz w:val="20"/>
          <w:szCs w:val="20"/>
          <w:lang w:val="en-GB"/>
        </w:rPr>
      </w:pPr>
    </w:p>
    <w:p w:rsidR="00C97763" w:rsidRDefault="00C97763" w:rsidP="00C97763">
      <w:pPr>
        <w:rPr>
          <w:rFonts w:ascii="Arial" w:hAnsi="Arial" w:cs="Arial"/>
          <w:b/>
          <w:sz w:val="20"/>
          <w:szCs w:val="20"/>
        </w:rPr>
      </w:pPr>
      <w:r w:rsidRPr="000C3757">
        <w:rPr>
          <w:rFonts w:ascii="Arial" w:hAnsi="Arial" w:cs="Arial"/>
          <w:b/>
          <w:sz w:val="20"/>
          <w:szCs w:val="20"/>
        </w:rPr>
        <w:t>Q: Does NR support FDM between SS/PBCH block and CORESET/NR-PDSCH?</w:t>
      </w:r>
    </w:p>
    <w:p w:rsidR="00C97763" w:rsidRDefault="00C97763" w:rsidP="00C97763">
      <w:r>
        <w:t>Comments:</w:t>
      </w:r>
    </w:p>
    <w:p w:rsidR="00C97763" w:rsidRDefault="00C97763" w:rsidP="00C97763">
      <w:r>
        <w:t>The following agreement was made in RAN1#90:</w:t>
      </w:r>
    </w:p>
    <w:p w:rsidR="00C97763" w:rsidRPr="001857B2" w:rsidRDefault="00C97763" w:rsidP="00C97763">
      <w:pPr>
        <w:numPr>
          <w:ilvl w:val="0"/>
          <w:numId w:val="20"/>
        </w:numPr>
        <w:tabs>
          <w:tab w:val="left" w:pos="1440"/>
        </w:tabs>
        <w:jc w:val="left"/>
        <w:rPr>
          <w:rFonts w:ascii="Calibri" w:eastAsia="MS Mincho" w:hAnsi="Calibri" w:cs="Times New Roman"/>
          <w:bCs/>
          <w:i/>
          <w:iCs/>
          <w:lang w:eastAsia="ja-JP"/>
        </w:rPr>
      </w:pPr>
      <w:r w:rsidRPr="001857B2">
        <w:rPr>
          <w:rFonts w:ascii="Calibri" w:eastAsia="MS Mincho" w:hAnsi="Calibri" w:cs="Times New Roman" w:hint="eastAsia"/>
          <w:bCs/>
          <w:i/>
          <w:iCs/>
          <w:lang w:eastAsia="ja-JP"/>
        </w:rPr>
        <w:t xml:space="preserve">Discuss further whether </w:t>
      </w:r>
      <w:r w:rsidRPr="001857B2">
        <w:rPr>
          <w:rFonts w:ascii="Calibri" w:eastAsia="MS Mincho" w:hAnsi="Calibri" w:cs="Times New Roman"/>
          <w:bCs/>
          <w:i/>
          <w:iCs/>
          <w:lang w:eastAsia="ja-JP"/>
        </w:rPr>
        <w:t>NR supports FDM between SS/PBCH block and CORESET/NR-PDSCH</w:t>
      </w:r>
    </w:p>
    <w:p w:rsidR="00C97763" w:rsidRPr="001857B2" w:rsidRDefault="00C97763" w:rsidP="00C97763">
      <w:pPr>
        <w:numPr>
          <w:ilvl w:val="0"/>
          <w:numId w:val="20"/>
        </w:numPr>
        <w:tabs>
          <w:tab w:val="left" w:pos="1440"/>
        </w:tabs>
        <w:jc w:val="left"/>
        <w:rPr>
          <w:rFonts w:ascii="Calibri" w:eastAsia="MS Mincho" w:hAnsi="Calibri" w:cs="Times New Roman"/>
          <w:bCs/>
          <w:i/>
          <w:iCs/>
          <w:lang w:eastAsia="ja-JP"/>
        </w:rPr>
      </w:pPr>
      <w:r w:rsidRPr="001857B2">
        <w:rPr>
          <w:rFonts w:ascii="Calibri" w:eastAsia="MS Mincho" w:hAnsi="Calibri" w:cs="Times New Roman" w:hint="eastAsia"/>
          <w:bCs/>
          <w:i/>
          <w:iCs/>
          <w:lang w:eastAsia="ja-JP"/>
        </w:rPr>
        <w:t>CORESET is designed at least for TDM</w:t>
      </w:r>
    </w:p>
    <w:p w:rsidR="00C97763" w:rsidRDefault="00C97763" w:rsidP="00C97763"/>
    <w:p w:rsidR="00C97763" w:rsidRDefault="00C97763" w:rsidP="00C97763">
      <w:r>
        <w:t xml:space="preserve">When there is sufficient system bandwidth, it is beneficial to FDM SSB with the RMSI to minimize beam sweeping time. </w:t>
      </w:r>
    </w:p>
    <w:p w:rsidR="00C97763" w:rsidRDefault="00C97763" w:rsidP="00C97763"/>
    <w:p w:rsidR="00C97763" w:rsidRDefault="00C97763" w:rsidP="00C97763">
      <w:pPr>
        <w:ind w:firstLine="360"/>
      </w:pPr>
      <w:r>
        <w:rPr>
          <w:highlight w:val="cyan"/>
        </w:rPr>
        <w:t>O</w:t>
      </w:r>
      <w:r w:rsidRPr="009F46F2">
        <w:rPr>
          <w:highlight w:val="cyan"/>
        </w:rPr>
        <w:t>ffline agreement:</w:t>
      </w:r>
    </w:p>
    <w:p w:rsidR="00C97763" w:rsidRDefault="00C97763" w:rsidP="00C97763">
      <w:pPr>
        <w:ind w:firstLine="360"/>
      </w:pPr>
    </w:p>
    <w:p w:rsidR="00C97763" w:rsidRPr="00E64368" w:rsidRDefault="00C97763" w:rsidP="00C97763">
      <w:pPr>
        <w:pStyle w:val="ListParagraph"/>
        <w:numPr>
          <w:ilvl w:val="0"/>
          <w:numId w:val="46"/>
        </w:numPr>
        <w:ind w:leftChars="0"/>
        <w:rPr>
          <w:rFonts w:ascii="Arial" w:hAnsi="Arial" w:cs="Arial"/>
          <w:szCs w:val="20"/>
        </w:rPr>
      </w:pPr>
      <w:r w:rsidRPr="00E64368">
        <w:rPr>
          <w:rFonts w:ascii="Arial" w:hAnsi="Arial" w:cs="Arial"/>
          <w:szCs w:val="20"/>
        </w:rPr>
        <w:t>FDM between SS/PBCH block and CORESET/NR-PDSCH is supported.</w:t>
      </w:r>
    </w:p>
    <w:p w:rsidR="00C97763" w:rsidRPr="000628C7" w:rsidRDefault="00C97763" w:rsidP="00C97763">
      <w:pPr>
        <w:rPr>
          <w:strike/>
        </w:rPr>
      </w:pPr>
    </w:p>
    <w:p w:rsidR="00C97763" w:rsidRDefault="00C97763" w:rsidP="00C97763"/>
    <w:p w:rsidR="00C97763" w:rsidRDefault="00C97763" w:rsidP="00C97763">
      <w:pPr>
        <w:rPr>
          <w:rFonts w:ascii="Arial" w:hAnsi="Arial" w:cs="Arial"/>
          <w:sz w:val="20"/>
          <w:szCs w:val="20"/>
        </w:rPr>
      </w:pPr>
      <w:r w:rsidRPr="000F16D9">
        <w:rPr>
          <w:rFonts w:ascii="Arial" w:hAnsi="Arial" w:cs="Arial"/>
          <w:sz w:val="20"/>
          <w:szCs w:val="20"/>
        </w:rPr>
        <w:t>[Samsung]</w:t>
      </w:r>
      <w:r>
        <w:rPr>
          <w:rFonts w:ascii="Arial" w:hAnsi="Arial" w:cs="Arial"/>
          <w:sz w:val="20"/>
          <w:szCs w:val="20"/>
        </w:rPr>
        <w:t xml:space="preserve"> We are fine with supporting FDM between SS/PBCH block and RMSI PDSCH/CORESET. The </w:t>
      </w:r>
      <w:proofErr w:type="spellStart"/>
      <w:proofErr w:type="gramStart"/>
      <w:r>
        <w:rPr>
          <w:rFonts w:ascii="Arial" w:hAnsi="Arial" w:cs="Arial"/>
          <w:sz w:val="20"/>
          <w:szCs w:val="20"/>
        </w:rPr>
        <w:t>FDM’ed</w:t>
      </w:r>
      <w:proofErr w:type="spellEnd"/>
      <w:r>
        <w:rPr>
          <w:rFonts w:ascii="Arial" w:hAnsi="Arial" w:cs="Arial"/>
          <w:sz w:val="20"/>
          <w:szCs w:val="20"/>
        </w:rPr>
        <w:t xml:space="preserve">  RMSI</w:t>
      </w:r>
      <w:proofErr w:type="gramEnd"/>
      <w:r>
        <w:rPr>
          <w:rFonts w:ascii="Arial" w:hAnsi="Arial" w:cs="Arial"/>
          <w:sz w:val="20"/>
          <w:szCs w:val="20"/>
        </w:rPr>
        <w:t xml:space="preserve"> PDSCH should be included in a separate bandwidth from the SS/PBCH block BW. Possible spec impacts to support the FDM seems to be limited, especially when initial active BWP can be configured such that the initial active BWP BW (for the RMSI CORSET/PDSCH and other CORESET/PDSCH for msg2</w:t>
      </w:r>
      <w:proofErr w:type="gramStart"/>
      <w:r>
        <w:rPr>
          <w:rFonts w:ascii="Arial" w:hAnsi="Arial" w:cs="Arial"/>
          <w:sz w:val="20"/>
          <w:szCs w:val="20"/>
        </w:rPr>
        <w:t>,4</w:t>
      </w:r>
      <w:proofErr w:type="gramEnd"/>
      <w:r>
        <w:rPr>
          <w:rFonts w:ascii="Arial" w:hAnsi="Arial" w:cs="Arial"/>
          <w:sz w:val="20"/>
          <w:szCs w:val="20"/>
        </w:rPr>
        <w:t xml:space="preserve">, </w:t>
      </w:r>
      <w:proofErr w:type="spellStart"/>
      <w:r>
        <w:rPr>
          <w:rFonts w:ascii="Arial" w:hAnsi="Arial" w:cs="Arial"/>
          <w:sz w:val="20"/>
          <w:szCs w:val="20"/>
        </w:rPr>
        <w:t>SIBx</w:t>
      </w:r>
      <w:proofErr w:type="spellEnd"/>
      <w:r>
        <w:rPr>
          <w:rFonts w:ascii="Arial" w:hAnsi="Arial" w:cs="Arial"/>
          <w:sz w:val="20"/>
          <w:szCs w:val="20"/>
        </w:rPr>
        <w:t xml:space="preserve"> etc.). </w:t>
      </w:r>
    </w:p>
    <w:p w:rsidR="00C97763" w:rsidDel="003168FB" w:rsidRDefault="00C97763" w:rsidP="00C97763">
      <w:pPr>
        <w:rPr>
          <w:del w:id="4" w:author="Ren Da" w:date="2017-09-21T10:34:00Z"/>
        </w:rPr>
      </w:pPr>
    </w:p>
    <w:p w:rsidR="00C97763" w:rsidRPr="00C97763" w:rsidRDefault="00C97763" w:rsidP="007641B8">
      <w:pPr>
        <w:rPr>
          <w:rFonts w:ascii="Arial" w:hAnsi="Arial" w:cs="Arial"/>
          <w:b/>
          <w:sz w:val="20"/>
          <w:szCs w:val="20"/>
          <w:rPrChange w:id="5" w:author="Ren Da" w:date="2017-09-21T10:34:00Z">
            <w:rPr>
              <w:rFonts w:ascii="Arial" w:hAnsi="Arial" w:cs="Arial"/>
              <w:b/>
              <w:sz w:val="20"/>
              <w:szCs w:val="20"/>
              <w:lang w:val="en-GB"/>
            </w:rPr>
          </w:rPrChange>
        </w:rPr>
      </w:pPr>
    </w:p>
    <w:p w:rsidR="00B138E0" w:rsidRDefault="00B138E0" w:rsidP="007641B8">
      <w:pPr>
        <w:rPr>
          <w:rFonts w:ascii="Arial" w:hAnsi="Arial" w:cs="Arial"/>
          <w:b/>
          <w:sz w:val="20"/>
          <w:szCs w:val="20"/>
        </w:rPr>
      </w:pPr>
      <w:r w:rsidRPr="00872F4A">
        <w:rPr>
          <w:rFonts w:ascii="Arial" w:hAnsi="Arial" w:cs="Arial"/>
          <w:b/>
          <w:sz w:val="20"/>
          <w:szCs w:val="20"/>
        </w:rPr>
        <w:t>Q: What is the bandwidth for CORESET for RMSI scheduling and NR-PDSCH for RMSI?</w:t>
      </w:r>
    </w:p>
    <w:p w:rsidR="006C66D8" w:rsidRDefault="00CC3FAB" w:rsidP="007641B8">
      <w:pPr>
        <w:rPr>
          <w:rFonts w:ascii="Arial" w:hAnsi="Arial" w:cs="Arial"/>
          <w:sz w:val="20"/>
          <w:szCs w:val="20"/>
        </w:rPr>
      </w:pPr>
      <w:r w:rsidRPr="00CC3FAB">
        <w:rPr>
          <w:rFonts w:ascii="Arial" w:hAnsi="Arial" w:cs="Arial"/>
          <w:sz w:val="20"/>
          <w:szCs w:val="20"/>
        </w:rPr>
        <w:t>Comments:</w:t>
      </w:r>
    </w:p>
    <w:p w:rsidR="006C66D8" w:rsidRDefault="006C66D8" w:rsidP="007641B8">
      <w:pPr>
        <w:rPr>
          <w:rFonts w:ascii="Arial" w:hAnsi="Arial" w:cs="Arial"/>
          <w:sz w:val="20"/>
          <w:szCs w:val="20"/>
        </w:rPr>
      </w:pPr>
    </w:p>
    <w:p w:rsidR="00F7561B" w:rsidRPr="00CC3FAB" w:rsidRDefault="00CC3FAB" w:rsidP="007641B8">
      <w:pPr>
        <w:rPr>
          <w:rFonts w:ascii="Arial" w:hAnsi="Arial" w:cs="Arial"/>
          <w:sz w:val="20"/>
          <w:szCs w:val="20"/>
        </w:rPr>
      </w:pPr>
      <w:r w:rsidRPr="00CC3FAB">
        <w:rPr>
          <w:rFonts w:ascii="Arial" w:hAnsi="Arial" w:cs="Arial"/>
          <w:sz w:val="20"/>
          <w:szCs w:val="20"/>
        </w:rPr>
        <w:t xml:space="preserve"> RAN1 made the following agreement in RAN1#90, </w:t>
      </w:r>
    </w:p>
    <w:p w:rsidR="00F7561B" w:rsidRPr="005E5E22" w:rsidRDefault="00F7561B" w:rsidP="00F7561B">
      <w:pPr>
        <w:numPr>
          <w:ilvl w:val="0"/>
          <w:numId w:val="20"/>
        </w:numPr>
        <w:tabs>
          <w:tab w:val="left" w:pos="1440"/>
        </w:tabs>
        <w:jc w:val="left"/>
        <w:rPr>
          <w:rFonts w:eastAsia="MS Mincho"/>
          <w:lang w:eastAsia="ja-JP"/>
        </w:rPr>
      </w:pPr>
      <w:r>
        <w:rPr>
          <w:rFonts w:eastAsia="MS Mincho" w:hint="eastAsia"/>
          <w:lang w:eastAsia="ja-JP"/>
        </w:rPr>
        <w:t>F</w:t>
      </w:r>
      <w:r w:rsidRPr="005E5E22">
        <w:rPr>
          <w:rFonts w:eastAsia="MS Mincho"/>
          <w:lang w:eastAsia="ja-JP"/>
        </w:rPr>
        <w:t xml:space="preserve">or frequency location of CORESET for RMSI scheduling and NR-PDSCH for RMSI, </w:t>
      </w:r>
    </w:p>
    <w:p w:rsidR="00F7561B" w:rsidRDefault="00F7561B" w:rsidP="00F7561B">
      <w:pPr>
        <w:numPr>
          <w:ilvl w:val="1"/>
          <w:numId w:val="20"/>
        </w:numPr>
        <w:tabs>
          <w:tab w:val="left" w:pos="1440"/>
        </w:tabs>
        <w:jc w:val="left"/>
        <w:rPr>
          <w:rFonts w:eastAsia="MS Mincho"/>
          <w:lang w:eastAsia="ja-JP"/>
        </w:rPr>
      </w:pPr>
      <w:r w:rsidRPr="005E5E22">
        <w:rPr>
          <w:rFonts w:eastAsia="MS Mincho"/>
          <w:lang w:eastAsia="ja-JP"/>
        </w:rPr>
        <w:t>CORESET for RMSI scheduling and NR-PDSCH for RMSI does not have to be confined within the same BW of corresponding NR-PBCH</w:t>
      </w:r>
    </w:p>
    <w:p w:rsidR="00F7561B" w:rsidRDefault="00F7561B" w:rsidP="00F7561B">
      <w:pPr>
        <w:numPr>
          <w:ilvl w:val="1"/>
          <w:numId w:val="20"/>
        </w:numPr>
        <w:tabs>
          <w:tab w:val="left" w:pos="1440"/>
        </w:tabs>
        <w:jc w:val="left"/>
        <w:rPr>
          <w:rFonts w:eastAsia="MS Mincho"/>
          <w:lang w:eastAsia="ja-JP"/>
        </w:rPr>
      </w:pPr>
      <w:r>
        <w:rPr>
          <w:rFonts w:eastAsia="MS Mincho" w:hint="eastAsia"/>
          <w:lang w:eastAsia="ja-JP"/>
        </w:rPr>
        <w:t>Bandwidth for CORESET and NR-PDSCH for RMSI is confined within the UE minimum bandwidth for the given frequency band</w:t>
      </w:r>
    </w:p>
    <w:p w:rsidR="00F7561B" w:rsidRDefault="00F7561B" w:rsidP="007641B8">
      <w:pPr>
        <w:rPr>
          <w:rFonts w:ascii="Arial" w:hAnsi="Arial" w:cs="Arial"/>
          <w:b/>
          <w:sz w:val="20"/>
          <w:szCs w:val="20"/>
        </w:rPr>
      </w:pPr>
    </w:p>
    <w:p w:rsidR="00B138E0" w:rsidRPr="00CD46BA" w:rsidRDefault="0083068E" w:rsidP="007641B8">
      <w:pPr>
        <w:rPr>
          <w:rFonts w:ascii="Arial" w:hAnsi="Arial" w:cs="Arial"/>
          <w:sz w:val="20"/>
          <w:szCs w:val="20"/>
        </w:rPr>
      </w:pPr>
      <w:r>
        <w:rPr>
          <w:rFonts w:ascii="Arial" w:hAnsi="Arial" w:cs="Arial"/>
          <w:sz w:val="20"/>
          <w:szCs w:val="20"/>
        </w:rPr>
        <w:t xml:space="preserve">There is a proposal to further </w:t>
      </w:r>
      <w:r w:rsidR="00F7561B" w:rsidRPr="00597E34">
        <w:rPr>
          <w:rFonts w:ascii="Arial" w:hAnsi="Arial" w:cs="Arial"/>
          <w:sz w:val="20"/>
          <w:szCs w:val="20"/>
        </w:rPr>
        <w:t>confine the CORESET for RMSI scheduling and NR-PDSCH for RMSI within the initial active DL BWP</w:t>
      </w:r>
      <w:proofErr w:type="gramStart"/>
      <w:r w:rsidR="00F7561B">
        <w:rPr>
          <w:rFonts w:ascii="Arial" w:hAnsi="Arial" w:cs="Arial"/>
          <w:sz w:val="20"/>
          <w:szCs w:val="20"/>
        </w:rPr>
        <w:t>.</w:t>
      </w:r>
      <w:r w:rsidR="009F46F2" w:rsidRPr="009F46F2">
        <w:rPr>
          <w:rFonts w:ascii="Arial" w:hAnsi="Arial" w:cs="Arial"/>
          <w:sz w:val="20"/>
          <w:szCs w:val="20"/>
        </w:rPr>
        <w:t>[</w:t>
      </w:r>
      <w:proofErr w:type="gramEnd"/>
      <w:r w:rsidR="009F46F2" w:rsidRPr="009F46F2">
        <w:rPr>
          <w:rFonts w:ascii="Arial" w:hAnsi="Arial" w:cs="Arial"/>
          <w:sz w:val="20"/>
          <w:szCs w:val="20"/>
        </w:rPr>
        <w:t>Samsung]</w:t>
      </w:r>
      <w:r w:rsidR="00CD46BA">
        <w:rPr>
          <w:rFonts w:ascii="Arial" w:hAnsi="Arial" w:cs="Arial"/>
          <w:sz w:val="20"/>
          <w:szCs w:val="20"/>
        </w:rPr>
        <w:t xml:space="preserve"> As we mentioned during another offline, the definition of initial </w:t>
      </w:r>
      <w:r w:rsidR="00CD46BA">
        <w:rPr>
          <w:rFonts w:ascii="Arial" w:hAnsi="Arial" w:cs="Arial"/>
          <w:sz w:val="20"/>
          <w:szCs w:val="20"/>
        </w:rPr>
        <w:lastRenderedPageBreak/>
        <w:t xml:space="preserve">active DL BWP is not clear yet, and we prefer not using this terminology yet. </w:t>
      </w:r>
      <w:r w:rsidR="001038B2">
        <w:rPr>
          <w:rFonts w:ascii="Arial" w:hAnsi="Arial" w:cs="Arial"/>
          <w:sz w:val="20"/>
          <w:szCs w:val="20"/>
        </w:rPr>
        <w:t>We are fine with the proposal below.</w:t>
      </w:r>
    </w:p>
    <w:p w:rsidR="00CD46BA" w:rsidRDefault="00CD46BA" w:rsidP="007641B8">
      <w:pPr>
        <w:rPr>
          <w:rFonts w:ascii="Arial" w:hAnsi="Arial" w:cs="Arial"/>
          <w:b/>
          <w:sz w:val="20"/>
          <w:szCs w:val="20"/>
        </w:rPr>
      </w:pPr>
    </w:p>
    <w:p w:rsidR="00117D15" w:rsidRDefault="001518D1" w:rsidP="00117D15">
      <w:pPr>
        <w:ind w:firstLine="360"/>
      </w:pPr>
      <w:r>
        <w:rPr>
          <w:highlight w:val="yellow"/>
        </w:rPr>
        <w:t>Potential</w:t>
      </w:r>
      <w:r w:rsidRPr="00F82CD7">
        <w:rPr>
          <w:highlight w:val="yellow"/>
        </w:rPr>
        <w:t xml:space="preserve"> </w:t>
      </w:r>
      <w:r w:rsidR="00117D15" w:rsidRPr="00F82CD7">
        <w:rPr>
          <w:highlight w:val="yellow"/>
        </w:rPr>
        <w:t>offline agreement:</w:t>
      </w:r>
      <w:r w:rsidR="007F0D8C">
        <w:t xml:space="preserve"> </w:t>
      </w:r>
    </w:p>
    <w:p w:rsidR="007F0D8C" w:rsidRDefault="007F0D8C" w:rsidP="00117D15">
      <w:pPr>
        <w:ind w:firstLine="360"/>
        <w:rPr>
          <w:rFonts w:ascii="Arial" w:hAnsi="Arial" w:cs="Arial"/>
          <w:sz w:val="20"/>
          <w:szCs w:val="20"/>
        </w:rPr>
      </w:pPr>
      <w:r w:rsidRPr="007F0D8C">
        <w:rPr>
          <w:rFonts w:ascii="Arial" w:hAnsi="Arial" w:cs="Arial"/>
          <w:sz w:val="20"/>
          <w:szCs w:val="20"/>
        </w:rPr>
        <w:t>The transmission for CORESET for RMSI scheduling and NR-PDSCH for RMSI is confined with</w:t>
      </w:r>
      <w:r w:rsidR="00B04307">
        <w:rPr>
          <w:rFonts w:ascii="Arial" w:hAnsi="Arial" w:cs="Arial"/>
          <w:sz w:val="20"/>
          <w:szCs w:val="20"/>
        </w:rPr>
        <w:t>in</w:t>
      </w:r>
      <w:r w:rsidRPr="007F0D8C">
        <w:rPr>
          <w:rFonts w:ascii="Arial" w:hAnsi="Arial" w:cs="Arial"/>
          <w:sz w:val="20"/>
          <w:szCs w:val="20"/>
        </w:rPr>
        <w:t xml:space="preserve"> the minimum UE bandwidth</w:t>
      </w:r>
      <w:r w:rsidRPr="00872F4A">
        <w:rPr>
          <w:rFonts w:ascii="Arial" w:hAnsi="Arial" w:cs="Arial"/>
          <w:sz w:val="20"/>
          <w:szCs w:val="20"/>
        </w:rPr>
        <w:t xml:space="preserve"> </w:t>
      </w:r>
      <w:r w:rsidR="00BE7A0A">
        <w:rPr>
          <w:rFonts w:ascii="Arial" w:hAnsi="Arial" w:cs="Arial"/>
          <w:sz w:val="20"/>
          <w:szCs w:val="20"/>
        </w:rPr>
        <w:t xml:space="preserve">for </w:t>
      </w:r>
      <w:r w:rsidR="00BE7A0A" w:rsidRPr="00BE7A0A">
        <w:rPr>
          <w:rFonts w:ascii="Arial" w:hAnsi="Arial" w:cs="Arial"/>
          <w:sz w:val="20"/>
          <w:szCs w:val="20"/>
        </w:rPr>
        <w:t>for a given frequency band</w:t>
      </w:r>
      <w:r w:rsidR="00BE7A0A">
        <w:rPr>
          <w:rFonts w:ascii="Arial" w:hAnsi="Arial" w:cs="Arial"/>
          <w:sz w:val="20"/>
          <w:szCs w:val="20"/>
        </w:rPr>
        <w:t>.</w:t>
      </w:r>
    </w:p>
    <w:p w:rsidR="00456D3D" w:rsidRPr="00456D3D" w:rsidRDefault="00456D3D" w:rsidP="00E325AA"/>
    <w:p w:rsidR="00280256" w:rsidRPr="00E755FA" w:rsidRDefault="00280256" w:rsidP="007641B8">
      <w:pPr>
        <w:rPr>
          <w:rFonts w:ascii="Arial" w:hAnsi="Arial" w:cs="Arial"/>
          <w:b/>
          <w:sz w:val="20"/>
          <w:szCs w:val="20"/>
        </w:rPr>
      </w:pPr>
    </w:p>
    <w:p w:rsidR="009719AC" w:rsidRPr="00E755FA" w:rsidRDefault="009F46F2" w:rsidP="007641B8">
      <w:pPr>
        <w:rPr>
          <w:rFonts w:ascii="Arial" w:hAnsi="Arial" w:cs="Arial"/>
          <w:b/>
          <w:sz w:val="20"/>
          <w:szCs w:val="20"/>
        </w:rPr>
      </w:pPr>
      <w:r w:rsidRPr="00E755FA">
        <w:rPr>
          <w:rFonts w:ascii="Arial" w:hAnsi="Arial" w:cs="Arial"/>
          <w:b/>
          <w:sz w:val="20"/>
          <w:szCs w:val="20"/>
        </w:rPr>
        <w:t>Q: Should the UE always assume the RMSI is QCL’ed with SSB transmission, or should the network indicate the QCL between SSB and RMSI?</w:t>
      </w:r>
    </w:p>
    <w:p w:rsidR="009719AC" w:rsidRPr="00E755FA" w:rsidRDefault="009719AC" w:rsidP="007641B8"/>
    <w:p w:rsidR="007641B8" w:rsidRPr="00E755FA" w:rsidRDefault="009F46F2" w:rsidP="009719AC">
      <w:pPr>
        <w:ind w:left="720"/>
      </w:pPr>
      <w:r w:rsidRPr="00E755FA">
        <w:t xml:space="preserve">Alt 1: </w:t>
      </w:r>
      <w:r w:rsidRPr="00E755FA">
        <w:rPr>
          <w:rFonts w:ascii="Arial" w:hAnsi="Arial" w:cs="Arial"/>
          <w:sz w:val="20"/>
          <w:szCs w:val="20"/>
        </w:rPr>
        <w:t xml:space="preserve">UE always assume the RMSI is </w:t>
      </w:r>
      <w:proofErr w:type="spellStart"/>
      <w:r w:rsidRPr="00E755FA">
        <w:rPr>
          <w:rFonts w:ascii="Arial" w:hAnsi="Arial" w:cs="Arial"/>
          <w:sz w:val="20"/>
          <w:szCs w:val="20"/>
        </w:rPr>
        <w:t>QCL’ed</w:t>
      </w:r>
      <w:proofErr w:type="spellEnd"/>
      <w:r w:rsidRPr="00E755FA">
        <w:rPr>
          <w:rFonts w:ascii="Arial" w:hAnsi="Arial" w:cs="Arial"/>
          <w:sz w:val="20"/>
          <w:szCs w:val="20"/>
        </w:rPr>
        <w:t xml:space="preserve"> with SSB transmission</w:t>
      </w:r>
      <w:r w:rsidRPr="00E755FA">
        <w:t>;</w:t>
      </w:r>
    </w:p>
    <w:p w:rsidR="009719AC" w:rsidRPr="00E755FA" w:rsidRDefault="009F46F2" w:rsidP="009719AC">
      <w:pPr>
        <w:ind w:left="720"/>
      </w:pPr>
      <w:r w:rsidRPr="00E755FA">
        <w:t xml:space="preserve">Alt 2: </w:t>
      </w:r>
      <w:r w:rsidRPr="00E755FA">
        <w:rPr>
          <w:rFonts w:ascii="Arial" w:hAnsi="Arial" w:cs="Arial"/>
          <w:sz w:val="20"/>
          <w:szCs w:val="20"/>
        </w:rPr>
        <w:t>UE can assume the RMSI is QCL’ed with SSB transmission</w:t>
      </w:r>
      <w:r w:rsidRPr="00E755FA">
        <w:t xml:space="preserve"> if the network does not indicate otherwise;</w:t>
      </w:r>
    </w:p>
    <w:p w:rsidR="009719AC" w:rsidRPr="00E755FA" w:rsidRDefault="009F46F2" w:rsidP="009719AC">
      <w:pPr>
        <w:ind w:left="720"/>
      </w:pPr>
      <w:r w:rsidRPr="00E755FA">
        <w:t>Alt 3: The network always provides the QCL information to the UE.</w:t>
      </w:r>
    </w:p>
    <w:p w:rsidR="009719AC" w:rsidRPr="00E755FA" w:rsidRDefault="009719AC" w:rsidP="009719AC">
      <w:pPr>
        <w:ind w:left="720"/>
      </w:pPr>
    </w:p>
    <w:p w:rsidR="009719AC" w:rsidRPr="00E755FA" w:rsidRDefault="009F46F2" w:rsidP="009719AC">
      <w:pPr>
        <w:ind w:left="720"/>
      </w:pPr>
      <w:r w:rsidRPr="00E755FA">
        <w:t xml:space="preserve">For Alt.2 and 3, how does the network provide the indication? </w:t>
      </w:r>
    </w:p>
    <w:p w:rsidR="009719AC" w:rsidRPr="00E755FA" w:rsidRDefault="009F46F2" w:rsidP="009719AC">
      <w:pPr>
        <w:ind w:left="720"/>
      </w:pPr>
      <w:r w:rsidRPr="00E755FA">
        <w:t>Option 1: In PBCH</w:t>
      </w:r>
    </w:p>
    <w:p w:rsidR="009719AC" w:rsidRPr="00E755FA" w:rsidRDefault="009F46F2" w:rsidP="009719AC">
      <w:pPr>
        <w:ind w:left="720"/>
      </w:pPr>
      <w:r w:rsidRPr="00E755FA">
        <w:t>Option 2: …</w:t>
      </w:r>
    </w:p>
    <w:p w:rsidR="009719AC" w:rsidRPr="00E755FA" w:rsidRDefault="009719AC" w:rsidP="009719AC"/>
    <w:p w:rsidR="001038B2" w:rsidRPr="00E755FA" w:rsidRDefault="009F46F2" w:rsidP="009719AC">
      <w:pPr>
        <w:rPr>
          <w:rFonts w:ascii="Arial" w:hAnsi="Arial" w:cs="Arial"/>
          <w:sz w:val="20"/>
          <w:szCs w:val="20"/>
        </w:rPr>
      </w:pPr>
      <w:r w:rsidRPr="00E755FA">
        <w:rPr>
          <w:rFonts w:ascii="Arial" w:hAnsi="Arial" w:cs="Arial"/>
          <w:sz w:val="20"/>
          <w:szCs w:val="20"/>
        </w:rPr>
        <w:t xml:space="preserve">[Samsung] The proposal and discussion here seem to assume that a PBCH in an SS block indicates (Alt1) a single CORESET configuration, rather than (Alt2) all the CORESETs of a cell. The first thing we need to discuss could be whether which of (Alt1) or (Alt2) to support in NR. It seems that there are tradeoffs for these two alternatives, and decide one over the other. We are ok to support Alt1. </w:t>
      </w:r>
    </w:p>
    <w:p w:rsidR="001038B2" w:rsidRPr="00E755FA" w:rsidRDefault="001038B2" w:rsidP="009719AC">
      <w:pPr>
        <w:rPr>
          <w:rFonts w:ascii="Arial" w:hAnsi="Arial" w:cs="Arial"/>
          <w:sz w:val="20"/>
          <w:szCs w:val="20"/>
        </w:rPr>
      </w:pPr>
    </w:p>
    <w:p w:rsidR="001038B2" w:rsidRPr="00E755FA" w:rsidRDefault="009F46F2" w:rsidP="009719AC">
      <w:pPr>
        <w:rPr>
          <w:rFonts w:ascii="Arial" w:hAnsi="Arial" w:cs="Arial"/>
          <w:sz w:val="20"/>
          <w:szCs w:val="20"/>
        </w:rPr>
      </w:pPr>
      <w:r w:rsidRPr="00E755FA">
        <w:rPr>
          <w:rFonts w:ascii="Arial" w:hAnsi="Arial" w:cs="Arial"/>
          <w:sz w:val="20"/>
          <w:szCs w:val="20"/>
        </w:rPr>
        <w:t xml:space="preserve">In case Alt 1 is supported, we could support that the PDCCH DMRS in the CORESET indicated by a PBCH in an SS block is </w:t>
      </w:r>
      <w:proofErr w:type="spellStart"/>
      <w:r w:rsidRPr="00E755FA">
        <w:rPr>
          <w:rFonts w:ascii="Arial" w:hAnsi="Arial" w:cs="Arial"/>
          <w:sz w:val="20"/>
          <w:szCs w:val="20"/>
        </w:rPr>
        <w:t>QCL’ed</w:t>
      </w:r>
      <w:proofErr w:type="spellEnd"/>
      <w:r w:rsidRPr="00E755FA">
        <w:rPr>
          <w:rFonts w:ascii="Arial" w:hAnsi="Arial" w:cs="Arial"/>
          <w:sz w:val="20"/>
          <w:szCs w:val="20"/>
        </w:rPr>
        <w:t xml:space="preserve"> with the SS block. We are not sure of the benefits of any configurability about QCL. </w:t>
      </w:r>
    </w:p>
    <w:p w:rsidR="001038B2" w:rsidRPr="00E755FA" w:rsidRDefault="001038B2" w:rsidP="009719AC"/>
    <w:p w:rsidR="009719AC" w:rsidRDefault="009719AC" w:rsidP="009719AC">
      <w:pPr>
        <w:rPr>
          <w:ins w:id="6" w:author="Ren Da" w:date="2017-09-21T10:34:00Z"/>
        </w:rPr>
      </w:pPr>
      <w:r w:rsidRPr="00E755FA">
        <w:tab/>
      </w:r>
      <w:r w:rsidR="009F46F2" w:rsidRPr="00E755FA">
        <w:rPr>
          <w:highlight w:val="yellow"/>
        </w:rPr>
        <w:t>Potential offline agreement:</w:t>
      </w:r>
      <w:r w:rsidR="009F46F2" w:rsidRPr="00E755FA">
        <w:t xml:space="preserve"> </w:t>
      </w:r>
    </w:p>
    <w:p w:rsidR="00C46BAA" w:rsidRPr="00E755FA" w:rsidRDefault="00C46BAA" w:rsidP="009719AC"/>
    <w:p w:rsidR="006F4F23" w:rsidRDefault="009F46F2" w:rsidP="00282158">
      <w:pPr>
        <w:rPr>
          <w:rFonts w:ascii="Arial" w:hAnsi="Arial" w:cs="Arial"/>
          <w:b/>
          <w:sz w:val="20"/>
          <w:szCs w:val="20"/>
        </w:rPr>
      </w:pPr>
      <w:r w:rsidRPr="00E755FA">
        <w:rPr>
          <w:rFonts w:ascii="Arial" w:hAnsi="Arial" w:cs="Arial"/>
          <w:sz w:val="20"/>
          <w:szCs w:val="20"/>
        </w:rPr>
        <w:t xml:space="preserve">UE can assume the RMSI is QCL’ed with SSB transmission by default unless the network indicates otherwise in </w:t>
      </w:r>
      <w:r w:rsidRPr="00E755FA">
        <w:rPr>
          <w:rFonts w:ascii="Arial" w:hAnsi="Arial" w:cs="Arial"/>
        </w:rPr>
        <w:t>PBCH.</w:t>
      </w:r>
    </w:p>
    <w:p w:rsidR="001038B2" w:rsidRDefault="001038B2" w:rsidP="0048336F"/>
    <w:p w:rsidR="002405FB" w:rsidRPr="0048336F" w:rsidRDefault="0048336F" w:rsidP="0048336F">
      <w:pPr>
        <w:rPr>
          <w:b/>
        </w:rPr>
      </w:pPr>
      <w:r w:rsidRPr="0048336F">
        <w:rPr>
          <w:b/>
        </w:rPr>
        <w:t>Q: What is the a</w:t>
      </w:r>
      <w:r w:rsidR="002405FB" w:rsidRPr="0048336F">
        <w:rPr>
          <w:b/>
        </w:rPr>
        <w:t>ssociation between RMSI and SS Blocks in frequency domain in wideband operation</w:t>
      </w:r>
      <w:r>
        <w:rPr>
          <w:b/>
        </w:rPr>
        <w:t>?</w:t>
      </w:r>
    </w:p>
    <w:p w:rsidR="0090688A" w:rsidRDefault="0090688A" w:rsidP="0090688A"/>
    <w:p w:rsidR="0090688A" w:rsidRPr="00D130D8" w:rsidRDefault="0090688A" w:rsidP="0090688A">
      <w:r w:rsidRPr="00D130D8">
        <w:lastRenderedPageBreak/>
        <w:t>Comments:</w:t>
      </w:r>
    </w:p>
    <w:p w:rsidR="0090688A" w:rsidRDefault="0090688A" w:rsidP="0090688A"/>
    <w:p w:rsidR="00DB7793" w:rsidRDefault="0090688A">
      <w:r w:rsidRPr="00D130D8">
        <w:t xml:space="preserve">In wideband operation, </w:t>
      </w:r>
      <w:r w:rsidRPr="00D130D8">
        <w:rPr>
          <w:rFonts w:ascii="Arial" w:hAnsi="Arial" w:cs="Arial"/>
          <w:sz w:val="20"/>
          <w:szCs w:val="20"/>
          <w:lang w:val="en-GB"/>
        </w:rPr>
        <w:t xml:space="preserve">SS blocks may be transmitted in multiple BWPs within a wideband carrier in the frequency domain. </w:t>
      </w:r>
      <w:r>
        <w:rPr>
          <w:rFonts w:ascii="Arial" w:hAnsi="Arial" w:cs="Arial"/>
          <w:sz w:val="20"/>
          <w:szCs w:val="20"/>
          <w:lang w:val="en-GB"/>
        </w:rPr>
        <w:t xml:space="preserve">For reducing the overhead, </w:t>
      </w:r>
      <w:r w:rsidR="004C7169">
        <w:rPr>
          <w:rFonts w:ascii="Arial" w:hAnsi="Arial" w:cs="Arial"/>
          <w:sz w:val="20"/>
          <w:szCs w:val="20"/>
          <w:lang w:val="en-GB"/>
        </w:rPr>
        <w:t xml:space="preserve">there is </w:t>
      </w:r>
      <w:r>
        <w:rPr>
          <w:rFonts w:ascii="Arial" w:hAnsi="Arial" w:cs="Arial"/>
          <w:sz w:val="20"/>
          <w:szCs w:val="20"/>
          <w:lang w:val="en-GB"/>
        </w:rPr>
        <w:t xml:space="preserve">a proposal </w:t>
      </w:r>
      <w:r w:rsidR="004C7169">
        <w:rPr>
          <w:rFonts w:ascii="Arial" w:hAnsi="Arial" w:cs="Arial"/>
          <w:sz w:val="20"/>
          <w:szCs w:val="20"/>
          <w:lang w:val="en-GB"/>
        </w:rPr>
        <w:t>that “</w:t>
      </w:r>
      <w:r w:rsidR="004C7169" w:rsidRPr="00C7556E">
        <w:t>A wide-band carrier with multiple frequency-separated SS Blocks can be configured wit</w:t>
      </w:r>
      <w:r w:rsidR="004C7169">
        <w:t>h only one RMSI transmission.”</w:t>
      </w:r>
    </w:p>
    <w:p w:rsidR="00DB7793" w:rsidRDefault="00DB7793">
      <w:pPr>
        <w:pStyle w:val="ListParagraph"/>
        <w:ind w:leftChars="0" w:left="720"/>
      </w:pPr>
    </w:p>
    <w:p w:rsidR="00F22A9F" w:rsidRDefault="00F22A9F" w:rsidP="00F22A9F">
      <w:pPr>
        <w:pStyle w:val="ListParagraph"/>
        <w:ind w:leftChars="0" w:left="720"/>
      </w:pPr>
    </w:p>
    <w:p w:rsidR="00F22A9F" w:rsidRDefault="001518D1" w:rsidP="00F22A9F">
      <w:pPr>
        <w:ind w:firstLine="360"/>
      </w:pPr>
      <w:r>
        <w:rPr>
          <w:highlight w:val="yellow"/>
        </w:rPr>
        <w:t>Potential</w:t>
      </w:r>
      <w:r w:rsidRPr="00F82CD7">
        <w:rPr>
          <w:highlight w:val="yellow"/>
        </w:rPr>
        <w:t xml:space="preserve"> </w:t>
      </w:r>
      <w:r w:rsidR="00F22A9F" w:rsidRPr="00F82CD7">
        <w:rPr>
          <w:highlight w:val="yellow"/>
        </w:rPr>
        <w:t>offline agreement:</w:t>
      </w:r>
    </w:p>
    <w:p w:rsidR="00EB3A45" w:rsidRDefault="00EB3A45" w:rsidP="00F22A9F">
      <w:pPr>
        <w:ind w:firstLine="360"/>
      </w:pPr>
      <w:r>
        <w:t>FFS</w:t>
      </w:r>
    </w:p>
    <w:p w:rsidR="00D02970" w:rsidRDefault="00D02970" w:rsidP="00FB17A1">
      <w:pPr>
        <w:rPr>
          <w:b/>
        </w:rPr>
      </w:pPr>
    </w:p>
    <w:p w:rsidR="00FB17A1" w:rsidRDefault="00FB17A1" w:rsidP="00FB17A1">
      <w:pPr>
        <w:rPr>
          <w:b/>
        </w:rPr>
      </w:pPr>
      <w:r w:rsidRPr="0048336F">
        <w:rPr>
          <w:b/>
        </w:rPr>
        <w:t xml:space="preserve">Q: </w:t>
      </w:r>
      <w:r>
        <w:rPr>
          <w:b/>
        </w:rPr>
        <w:t xml:space="preserve">Can </w:t>
      </w:r>
      <w:r w:rsidRPr="00FB17A1">
        <w:rPr>
          <w:b/>
        </w:rPr>
        <w:t>the indic</w:t>
      </w:r>
      <w:r>
        <w:rPr>
          <w:b/>
        </w:rPr>
        <w:t>ation of the CORESET location be</w:t>
      </w:r>
      <w:r w:rsidRPr="00FB17A1">
        <w:rPr>
          <w:b/>
        </w:rPr>
        <w:t xml:space="preserve"> flexible to extend the location beyond e.g. the UE </w:t>
      </w:r>
      <w:r>
        <w:rPr>
          <w:b/>
        </w:rPr>
        <w:t>minimum bandwidth (or the BWP)?</w:t>
      </w:r>
    </w:p>
    <w:p w:rsidR="00FB17A1" w:rsidRDefault="00FB17A1" w:rsidP="00FB17A1">
      <w:pPr>
        <w:rPr>
          <w:b/>
        </w:rPr>
      </w:pPr>
    </w:p>
    <w:p w:rsidR="00FB17A1" w:rsidRDefault="00FB17A1" w:rsidP="00FB17A1">
      <w:pPr>
        <w:ind w:firstLine="360"/>
      </w:pPr>
      <w:r>
        <w:rPr>
          <w:highlight w:val="yellow"/>
        </w:rPr>
        <w:t>Potential</w:t>
      </w:r>
      <w:r w:rsidRPr="00F82CD7">
        <w:rPr>
          <w:highlight w:val="yellow"/>
        </w:rPr>
        <w:t xml:space="preserve"> offline agreement:</w:t>
      </w:r>
    </w:p>
    <w:p w:rsidR="00573680" w:rsidRPr="00C84E2A" w:rsidRDefault="00C84E2A" w:rsidP="007641B8">
      <w:pPr>
        <w:rPr>
          <w:b/>
        </w:rPr>
      </w:pPr>
      <w:r>
        <w:rPr>
          <w:b/>
        </w:rPr>
        <w:t>FFS</w:t>
      </w:r>
      <w:r w:rsidR="00FB17A1">
        <w:rPr>
          <w:b/>
        </w:rPr>
        <w:t>.</w:t>
      </w:r>
    </w:p>
    <w:p w:rsidR="00573680" w:rsidRDefault="00573680" w:rsidP="007641B8"/>
    <w:p w:rsidR="00D02970" w:rsidRDefault="00D02970" w:rsidP="00D02970">
      <w:pPr>
        <w:rPr>
          <w:rFonts w:ascii="Arial" w:hAnsi="Arial" w:cs="Arial"/>
          <w:sz w:val="20"/>
          <w:szCs w:val="20"/>
        </w:rPr>
      </w:pPr>
      <w:r w:rsidRPr="000F16D9">
        <w:rPr>
          <w:rFonts w:ascii="Arial" w:hAnsi="Arial" w:cs="Arial"/>
          <w:sz w:val="20"/>
          <w:szCs w:val="20"/>
        </w:rPr>
        <w:t>[Samsung]</w:t>
      </w:r>
      <w:r>
        <w:rPr>
          <w:rFonts w:ascii="Arial" w:hAnsi="Arial" w:cs="Arial"/>
          <w:sz w:val="20"/>
          <w:szCs w:val="20"/>
        </w:rPr>
        <w:t xml:space="preserve"> the CORESET location can be outside the PBCH BW of the SS block, but the CORESET BW should be confined within the UE minimum BW. The BWP (or initial active BWP) and the UE minimum BW mean different things in our point of view and it seems safer not to use terminology “BWP” yet. </w:t>
      </w:r>
    </w:p>
    <w:p w:rsidR="00D02970" w:rsidRDefault="00D02970" w:rsidP="007641B8"/>
    <w:p w:rsidR="00AE6DFD" w:rsidRDefault="0051051F" w:rsidP="0051051F">
      <w:pPr>
        <w:rPr>
          <w:b/>
        </w:rPr>
      </w:pPr>
      <w:r w:rsidRPr="0051051F">
        <w:rPr>
          <w:b/>
        </w:rPr>
        <w:t xml:space="preserve">Q: </w:t>
      </w:r>
      <w:r>
        <w:rPr>
          <w:b/>
        </w:rPr>
        <w:t>How</w:t>
      </w:r>
      <w:r w:rsidR="00075B10">
        <w:rPr>
          <w:b/>
        </w:rPr>
        <w:t xml:space="preserve"> to indicate</w:t>
      </w:r>
      <w:r>
        <w:rPr>
          <w:b/>
        </w:rPr>
        <w:t xml:space="preserve"> the </w:t>
      </w:r>
      <w:r w:rsidR="00093E78">
        <w:rPr>
          <w:b/>
        </w:rPr>
        <w:t xml:space="preserve">CORSET configuration scheduling </w:t>
      </w:r>
      <w:r w:rsidR="00AE6DFD" w:rsidRPr="0051051F">
        <w:rPr>
          <w:b/>
        </w:rPr>
        <w:t xml:space="preserve">RMSI </w:t>
      </w:r>
    </w:p>
    <w:p w:rsidR="00DD76B5" w:rsidRDefault="00DD76B5" w:rsidP="0051051F">
      <w:pPr>
        <w:rPr>
          <w:b/>
        </w:rPr>
      </w:pPr>
    </w:p>
    <w:p w:rsidR="00DD76B5" w:rsidRPr="0084385D" w:rsidRDefault="00DD76B5" w:rsidP="00DD76B5">
      <w:r w:rsidRPr="0084385D">
        <w:t xml:space="preserve">Comments: </w:t>
      </w:r>
    </w:p>
    <w:p w:rsidR="00DD76B5" w:rsidRDefault="00DD76B5" w:rsidP="00DD76B5">
      <w:pPr>
        <w:rPr>
          <w:b/>
        </w:rPr>
      </w:pPr>
    </w:p>
    <w:p w:rsidR="00DD76B5" w:rsidRPr="00DD76B5" w:rsidRDefault="00DD76B5" w:rsidP="00DD76B5">
      <w:r w:rsidRPr="00DD76B5">
        <w:t xml:space="preserve">Due to the limitation of NR-PBCH size, it is important to consider how to indicate RMSI CORESET configuration with the tradeoff between the number of bits to indicate RMSI CORESET and the flexibility on RMSI CORESET configuration.  </w:t>
      </w:r>
    </w:p>
    <w:p w:rsidR="00DD76B5" w:rsidRDefault="00DD76B5" w:rsidP="0051051F">
      <w:pPr>
        <w:rPr>
          <w:b/>
        </w:rPr>
      </w:pPr>
    </w:p>
    <w:p w:rsidR="00E075E6" w:rsidRPr="00590E5E" w:rsidRDefault="00E075E6" w:rsidP="00590E5E">
      <w:pPr>
        <w:pStyle w:val="ListParagraph"/>
        <w:numPr>
          <w:ilvl w:val="0"/>
          <w:numId w:val="38"/>
        </w:numPr>
        <w:ind w:leftChars="0"/>
        <w:rPr>
          <w:i/>
          <w:sz w:val="16"/>
          <w:szCs w:val="16"/>
        </w:rPr>
      </w:pPr>
      <w:r w:rsidRPr="00590E5E">
        <w:rPr>
          <w:i/>
        </w:rPr>
        <w:t xml:space="preserve">Option 1: </w:t>
      </w:r>
      <w:r w:rsidR="003F1D09" w:rsidRPr="00590E5E">
        <w:rPr>
          <w:i/>
        </w:rPr>
        <w:t xml:space="preserve">predefined </w:t>
      </w:r>
      <w:r w:rsidR="002208C7" w:rsidRPr="00590E5E">
        <w:rPr>
          <w:i/>
        </w:rPr>
        <w:t xml:space="preserve">sets of configuration settings represented </w:t>
      </w:r>
      <w:r w:rsidR="003F1D09" w:rsidRPr="00590E5E">
        <w:rPr>
          <w:i/>
        </w:rPr>
        <w:t xml:space="preserve">by </w:t>
      </w:r>
      <w:r w:rsidRPr="00590E5E">
        <w:rPr>
          <w:i/>
        </w:rPr>
        <w:t>a limited number of configuration</w:t>
      </w:r>
      <w:r w:rsidR="003F1D09" w:rsidRPr="00590E5E">
        <w:rPr>
          <w:i/>
        </w:rPr>
        <w:t xml:space="preserve"> </w:t>
      </w:r>
      <w:r w:rsidR="002208C7" w:rsidRPr="00590E5E">
        <w:rPr>
          <w:i/>
        </w:rPr>
        <w:t>selections:</w:t>
      </w:r>
    </w:p>
    <w:p w:rsidR="00E075E6" w:rsidRPr="00590E5E" w:rsidRDefault="00E075E6" w:rsidP="00590E5E">
      <w:pPr>
        <w:pStyle w:val="ListParagraph"/>
        <w:numPr>
          <w:ilvl w:val="1"/>
          <w:numId w:val="38"/>
        </w:numPr>
        <w:ind w:leftChars="0"/>
        <w:rPr>
          <w:i/>
        </w:rPr>
      </w:pPr>
      <w:r w:rsidRPr="00590E5E">
        <w:rPr>
          <w:i/>
        </w:rPr>
        <w:t>[3-4]bits for Sub-6 GHz</w:t>
      </w:r>
    </w:p>
    <w:p w:rsidR="00E075E6" w:rsidRDefault="00E075E6" w:rsidP="00590E5E">
      <w:pPr>
        <w:pStyle w:val="ListParagraph"/>
        <w:numPr>
          <w:ilvl w:val="1"/>
          <w:numId w:val="38"/>
        </w:numPr>
        <w:ind w:leftChars="0"/>
        <w:rPr>
          <w:i/>
        </w:rPr>
      </w:pPr>
      <w:r w:rsidRPr="00590E5E">
        <w:rPr>
          <w:i/>
        </w:rPr>
        <w:t>[5</w:t>
      </w:r>
      <w:r w:rsidR="002028C7">
        <w:rPr>
          <w:i/>
        </w:rPr>
        <w:t>-9</w:t>
      </w:r>
      <w:r w:rsidRPr="00590E5E">
        <w:rPr>
          <w:i/>
        </w:rPr>
        <w:t>] bits for above 6GHz</w:t>
      </w:r>
    </w:p>
    <w:p w:rsidR="00246BA7" w:rsidRPr="00590E5E" w:rsidRDefault="00246BA7" w:rsidP="00590E5E">
      <w:pPr>
        <w:pStyle w:val="ListParagraph"/>
        <w:numPr>
          <w:ilvl w:val="1"/>
          <w:numId w:val="38"/>
        </w:numPr>
        <w:ind w:leftChars="0"/>
        <w:rPr>
          <w:i/>
        </w:rPr>
      </w:pPr>
      <w:r w:rsidRPr="00590E5E">
        <w:rPr>
          <w:i/>
        </w:rPr>
        <w:t xml:space="preserve">[3-4]bits for </w:t>
      </w:r>
      <w:r>
        <w:rPr>
          <w:rFonts w:hint="eastAsia"/>
          <w:i/>
        </w:rPr>
        <w:t>all bands</w:t>
      </w:r>
    </w:p>
    <w:p w:rsidR="00E075E6" w:rsidRPr="00590E5E" w:rsidRDefault="00E075E6" w:rsidP="00590E5E">
      <w:pPr>
        <w:pStyle w:val="ListParagraph"/>
        <w:numPr>
          <w:ilvl w:val="0"/>
          <w:numId w:val="38"/>
        </w:numPr>
        <w:ind w:leftChars="0"/>
        <w:rPr>
          <w:i/>
        </w:rPr>
      </w:pPr>
      <w:r w:rsidRPr="00590E5E">
        <w:rPr>
          <w:i/>
        </w:rPr>
        <w:t xml:space="preserve">Option 2: </w:t>
      </w:r>
      <w:r w:rsidR="002208C7" w:rsidRPr="00590E5E">
        <w:rPr>
          <w:i/>
        </w:rPr>
        <w:t xml:space="preserve">configured </w:t>
      </w:r>
      <w:r w:rsidRPr="00590E5E">
        <w:rPr>
          <w:i/>
        </w:rPr>
        <w:t xml:space="preserve">explicitly </w:t>
      </w:r>
      <w:r w:rsidR="002208C7" w:rsidRPr="00590E5E">
        <w:rPr>
          <w:i/>
        </w:rPr>
        <w:t xml:space="preserve">by a set of </w:t>
      </w:r>
      <w:r w:rsidR="0093370C" w:rsidRPr="00590E5E">
        <w:rPr>
          <w:i/>
        </w:rPr>
        <w:t>individual parameters</w:t>
      </w:r>
      <w:r w:rsidR="00574622" w:rsidRPr="00590E5E">
        <w:rPr>
          <w:i/>
        </w:rPr>
        <w:t xml:space="preserve">, such as bandwidth, </w:t>
      </w:r>
      <w:r w:rsidR="004F470E" w:rsidRPr="00590E5E">
        <w:rPr>
          <w:i/>
        </w:rPr>
        <w:t>duration</w:t>
      </w:r>
      <w:r w:rsidR="004F470E">
        <w:rPr>
          <w:i/>
        </w:rPr>
        <w:t>, start</w:t>
      </w:r>
      <w:r w:rsidRPr="00590E5E">
        <w:rPr>
          <w:i/>
        </w:rPr>
        <w:t xml:space="preserve"> timi</w:t>
      </w:r>
      <w:r w:rsidR="00574622" w:rsidRPr="00590E5E">
        <w:rPr>
          <w:i/>
        </w:rPr>
        <w:t xml:space="preserve">ng, </w:t>
      </w:r>
      <w:r w:rsidRPr="00590E5E">
        <w:rPr>
          <w:i/>
        </w:rPr>
        <w:t>frequency position, etc.</w:t>
      </w:r>
    </w:p>
    <w:p w:rsidR="00E075E6" w:rsidRDefault="00E075E6" w:rsidP="00590E5E">
      <w:pPr>
        <w:pStyle w:val="ListParagraph"/>
        <w:numPr>
          <w:ilvl w:val="1"/>
          <w:numId w:val="38"/>
        </w:numPr>
        <w:ind w:leftChars="0"/>
        <w:rPr>
          <w:i/>
        </w:rPr>
      </w:pPr>
      <w:r w:rsidRPr="00590E5E">
        <w:rPr>
          <w:i/>
        </w:rPr>
        <w:t xml:space="preserve">FFS: details for the explicitly indication </w:t>
      </w:r>
    </w:p>
    <w:p w:rsidR="00A0059C" w:rsidRDefault="00A0059C" w:rsidP="00A0059C">
      <w:pPr>
        <w:rPr>
          <w:i/>
        </w:rPr>
      </w:pPr>
    </w:p>
    <w:p w:rsidR="00F22A9F" w:rsidRDefault="001518D1" w:rsidP="00F22A9F">
      <w:pPr>
        <w:ind w:firstLine="360"/>
      </w:pPr>
      <w:r>
        <w:rPr>
          <w:highlight w:val="yellow"/>
        </w:rPr>
        <w:t>Potential</w:t>
      </w:r>
      <w:r w:rsidRPr="00F82CD7">
        <w:rPr>
          <w:highlight w:val="yellow"/>
        </w:rPr>
        <w:t xml:space="preserve"> </w:t>
      </w:r>
      <w:r w:rsidR="00F22A9F" w:rsidRPr="00F82CD7">
        <w:rPr>
          <w:highlight w:val="yellow"/>
        </w:rPr>
        <w:t>offline agreement:</w:t>
      </w:r>
      <w:r w:rsidR="00883872">
        <w:t xml:space="preserve"> </w:t>
      </w:r>
    </w:p>
    <w:p w:rsidR="00F22A9F" w:rsidRDefault="00C622E6" w:rsidP="00A0059C">
      <w:r>
        <w:t>FFS</w:t>
      </w:r>
    </w:p>
    <w:p w:rsidR="00D02970" w:rsidRPr="00D02970" w:rsidRDefault="00D02970" w:rsidP="00BC19A5">
      <w:pPr>
        <w:rPr>
          <w:rFonts w:ascii="Arial" w:hAnsi="Arial" w:cs="Arial"/>
          <w:sz w:val="20"/>
          <w:szCs w:val="20"/>
        </w:rPr>
      </w:pPr>
      <w:r w:rsidRPr="000F16D9">
        <w:rPr>
          <w:rFonts w:ascii="Arial" w:hAnsi="Arial" w:cs="Arial"/>
          <w:sz w:val="20"/>
          <w:szCs w:val="20"/>
        </w:rPr>
        <w:t>[Samsung]</w:t>
      </w:r>
      <w:r>
        <w:rPr>
          <w:rFonts w:ascii="Arial" w:hAnsi="Arial" w:cs="Arial"/>
          <w:sz w:val="20"/>
          <w:szCs w:val="20"/>
        </w:rPr>
        <w:t xml:space="preserve"> </w:t>
      </w:r>
    </w:p>
    <w:p w:rsidR="00D02970" w:rsidRDefault="00D02970" w:rsidP="00A0059C">
      <w:r>
        <w:t xml:space="preserve">How to exactly map the information contents to bit field seem to be the secondary details and we could discuss this later, once we have better understanding on the information contents. </w:t>
      </w:r>
      <w:r w:rsidR="00BC19A5">
        <w:t xml:space="preserve">We could discuss the next question below first. </w:t>
      </w:r>
    </w:p>
    <w:p w:rsidR="00D02970" w:rsidRDefault="00D02970" w:rsidP="00A0059C"/>
    <w:p w:rsidR="00E1298A" w:rsidRDefault="00E1298A" w:rsidP="00E1298A">
      <w:pPr>
        <w:rPr>
          <w:b/>
        </w:rPr>
      </w:pPr>
      <w:r w:rsidRPr="0051051F">
        <w:rPr>
          <w:b/>
        </w:rPr>
        <w:t xml:space="preserve">Q: </w:t>
      </w:r>
      <w:r>
        <w:rPr>
          <w:b/>
        </w:rPr>
        <w:t xml:space="preserve">How many </w:t>
      </w:r>
      <w:r w:rsidR="00613B22">
        <w:rPr>
          <w:b/>
        </w:rPr>
        <w:t xml:space="preserve">RMSI </w:t>
      </w:r>
      <w:r>
        <w:rPr>
          <w:b/>
        </w:rPr>
        <w:t>CORESETs can be configured by a PBCH?</w:t>
      </w:r>
    </w:p>
    <w:p w:rsidR="00E1298A" w:rsidRDefault="00E1298A" w:rsidP="00A0059C"/>
    <w:p w:rsidR="00E1298A" w:rsidRDefault="00E1298A" w:rsidP="00E1298A">
      <w:pPr>
        <w:rPr>
          <w:b/>
          <w:bCs/>
          <w:highlight w:val="yellow"/>
        </w:rPr>
      </w:pPr>
      <w:r>
        <w:rPr>
          <w:b/>
          <w:bCs/>
          <w:highlight w:val="yellow"/>
        </w:rPr>
        <w:t>Proposal (to be discussed in PBCH/RMSI agenda):</w:t>
      </w:r>
    </w:p>
    <w:p w:rsidR="00713C8A" w:rsidRDefault="00713C8A" w:rsidP="00E1298A">
      <w:pPr>
        <w:rPr>
          <w:rFonts w:ascii="Calibri" w:hAnsi="Calibri"/>
          <w:b/>
          <w:bCs/>
          <w:highlight w:val="yellow"/>
        </w:rPr>
      </w:pPr>
      <w:r>
        <w:rPr>
          <w:b/>
          <w:bCs/>
          <w:highlight w:val="yellow"/>
        </w:rPr>
        <w:t>Companies are encouraged to bring a full solution for the RMSI CORESET configuration in PBCH in the next meeting, considering the following alternatives on the number of CORESETs to be indicated in the PBCH in each SS block:</w:t>
      </w:r>
    </w:p>
    <w:p w:rsidR="00E1298A" w:rsidRDefault="00E1298A" w:rsidP="00E1298A">
      <w:pPr>
        <w:pStyle w:val="ListParagraph"/>
        <w:spacing w:after="160" w:line="252" w:lineRule="auto"/>
        <w:ind w:left="1240" w:hanging="360"/>
        <w:contextualSpacing/>
        <w:rPr>
          <w:rFonts w:ascii="Arial" w:hAnsi="Arial"/>
          <w:b/>
          <w:bCs/>
          <w:sz w:val="21"/>
          <w:szCs w:val="21"/>
          <w:highlight w:val="yellow"/>
        </w:rPr>
      </w:pPr>
      <w:r>
        <w:rPr>
          <w:highlight w:val="yellow"/>
        </w:rPr>
        <w:t>•</w:t>
      </w:r>
      <w:r>
        <w:rPr>
          <w:sz w:val="14"/>
          <w:szCs w:val="14"/>
          <w:highlight w:val="yellow"/>
        </w:rPr>
        <w:t xml:space="preserve">        </w:t>
      </w:r>
      <w:r>
        <w:rPr>
          <w:highlight w:val="yellow"/>
        </w:rPr>
        <w:t>Alt 1: A PBCH in an SS block configures a single CORESET for RMSI</w:t>
      </w:r>
    </w:p>
    <w:p w:rsidR="00E1298A" w:rsidRDefault="00E1298A" w:rsidP="00E1298A">
      <w:pPr>
        <w:pStyle w:val="ListParagraph"/>
        <w:spacing w:after="160" w:line="252" w:lineRule="auto"/>
        <w:ind w:left="1240" w:hanging="360"/>
        <w:contextualSpacing/>
        <w:rPr>
          <w:b/>
          <w:bCs/>
          <w:highlight w:val="yellow"/>
        </w:rPr>
      </w:pPr>
      <w:r>
        <w:rPr>
          <w:highlight w:val="yellow"/>
        </w:rPr>
        <w:t>•</w:t>
      </w:r>
      <w:r>
        <w:rPr>
          <w:sz w:val="14"/>
          <w:szCs w:val="14"/>
          <w:highlight w:val="yellow"/>
        </w:rPr>
        <w:t xml:space="preserve">        </w:t>
      </w:r>
      <w:r>
        <w:rPr>
          <w:highlight w:val="yellow"/>
        </w:rPr>
        <w:t>Note: This implies that the CORESET configuration could be SS-block specific</w:t>
      </w:r>
    </w:p>
    <w:p w:rsidR="00E1298A" w:rsidRDefault="00E1298A" w:rsidP="00E1298A">
      <w:pPr>
        <w:pStyle w:val="ListParagraph"/>
        <w:spacing w:after="160" w:line="252" w:lineRule="auto"/>
        <w:ind w:left="1240" w:hanging="360"/>
        <w:contextualSpacing/>
        <w:rPr>
          <w:highlight w:val="yellow"/>
        </w:rPr>
      </w:pPr>
      <w:r>
        <w:rPr>
          <w:highlight w:val="yellow"/>
        </w:rPr>
        <w:t>•</w:t>
      </w:r>
      <w:r>
        <w:rPr>
          <w:sz w:val="14"/>
          <w:szCs w:val="14"/>
          <w:highlight w:val="yellow"/>
        </w:rPr>
        <w:t xml:space="preserve">        </w:t>
      </w:r>
      <w:r>
        <w:rPr>
          <w:highlight w:val="yellow"/>
        </w:rPr>
        <w:t>Alt 2: A PBCH in an SS block configures all the CORESETs for RMSI for the cell</w:t>
      </w:r>
    </w:p>
    <w:p w:rsidR="009426DA" w:rsidRDefault="009426DA" w:rsidP="009426DA">
      <w:pPr>
        <w:pStyle w:val="ListParagraph"/>
        <w:spacing w:after="160" w:line="252" w:lineRule="auto"/>
        <w:ind w:left="1240" w:hanging="360"/>
        <w:contextualSpacing/>
        <w:rPr>
          <w:highlight w:val="yellow"/>
        </w:rPr>
      </w:pPr>
      <w:r>
        <w:rPr>
          <w:highlight w:val="yellow"/>
        </w:rPr>
        <w:t>•</w:t>
      </w:r>
      <w:r>
        <w:rPr>
          <w:sz w:val="14"/>
          <w:szCs w:val="14"/>
          <w:highlight w:val="yellow"/>
        </w:rPr>
        <w:t xml:space="preserve">        </w:t>
      </w:r>
      <w:r>
        <w:rPr>
          <w:highlight w:val="yellow"/>
        </w:rPr>
        <w:t xml:space="preserve">Alt 3: </w:t>
      </w:r>
      <w:r w:rsidR="00713C8A">
        <w:rPr>
          <w:highlight w:val="yellow"/>
        </w:rPr>
        <w:t>A PBCH in an SS block configures multiple CORESETs (but not all the CORESETs for the cell) for RMSI</w:t>
      </w:r>
    </w:p>
    <w:p w:rsidR="00713C8A" w:rsidRDefault="00713C8A" w:rsidP="00E1298A">
      <w:pPr>
        <w:pStyle w:val="ListParagraph"/>
        <w:spacing w:after="160" w:line="252" w:lineRule="auto"/>
        <w:ind w:left="1240" w:hanging="360"/>
        <w:contextualSpacing/>
        <w:rPr>
          <w:b/>
          <w:bCs/>
          <w:highlight w:val="yellow"/>
        </w:rPr>
      </w:pPr>
    </w:p>
    <w:p w:rsidR="00DD3FE1" w:rsidRDefault="00DD3FE1" w:rsidP="00DD3FE1">
      <w:pPr>
        <w:rPr>
          <w:b/>
        </w:rPr>
      </w:pPr>
      <w:r w:rsidRPr="0051051F">
        <w:rPr>
          <w:b/>
        </w:rPr>
        <w:t xml:space="preserve">Q: </w:t>
      </w:r>
      <w:r w:rsidR="00531918" w:rsidRPr="00531918">
        <w:rPr>
          <w:b/>
        </w:rPr>
        <w:t>What is the information should be included the CORSET configuration for RMSI</w:t>
      </w:r>
      <w:r>
        <w:rPr>
          <w:b/>
        </w:rPr>
        <w:t>?</w:t>
      </w:r>
    </w:p>
    <w:p w:rsidR="00965209" w:rsidRDefault="00965209" w:rsidP="00DD3FE1">
      <w:pPr>
        <w:rPr>
          <w:b/>
        </w:rPr>
      </w:pPr>
    </w:p>
    <w:p w:rsidR="00965209" w:rsidRDefault="00965209" w:rsidP="00965209">
      <w:pPr>
        <w:rPr>
          <w:rFonts w:ascii="Arial" w:hAnsi="Arial" w:cs="Arial"/>
          <w:sz w:val="20"/>
          <w:szCs w:val="20"/>
        </w:rPr>
      </w:pPr>
      <w:r>
        <w:rPr>
          <w:rFonts w:ascii="Arial" w:hAnsi="Arial" w:cs="Arial"/>
          <w:sz w:val="20"/>
          <w:szCs w:val="20"/>
        </w:rPr>
        <w:t xml:space="preserve">Comments: </w:t>
      </w:r>
    </w:p>
    <w:p w:rsidR="00965209" w:rsidRDefault="00965209" w:rsidP="00965209">
      <w:pPr>
        <w:rPr>
          <w:rFonts w:ascii="Arial" w:hAnsi="Arial" w:cs="Arial"/>
          <w:sz w:val="20"/>
          <w:szCs w:val="20"/>
        </w:rPr>
      </w:pPr>
    </w:p>
    <w:p w:rsidR="00965209" w:rsidRPr="002B5E7A" w:rsidRDefault="00965209" w:rsidP="00965209">
      <w:pPr>
        <w:rPr>
          <w:rFonts w:eastAsia="MS Mincho"/>
          <w:bCs/>
          <w:iCs/>
          <w:lang w:eastAsia="ja-JP"/>
        </w:rPr>
      </w:pPr>
      <w:r>
        <w:rPr>
          <w:rFonts w:eastAsia="MS Mincho"/>
          <w:lang w:eastAsia="ja-JP"/>
        </w:rPr>
        <w:t>NR-PBCH</w:t>
      </w:r>
      <w:r>
        <w:rPr>
          <w:rFonts w:eastAsia="MS Mincho" w:hint="eastAsia"/>
          <w:lang w:eastAsia="ja-JP"/>
        </w:rPr>
        <w:t xml:space="preserve"> </w:t>
      </w:r>
      <w:r>
        <w:rPr>
          <w:rFonts w:eastAsia="MS Mincho"/>
          <w:lang w:eastAsia="ja-JP"/>
        </w:rPr>
        <w:t>includes</w:t>
      </w:r>
      <w:r>
        <w:rPr>
          <w:rFonts w:eastAsia="MS Mincho" w:hint="eastAsia"/>
          <w:lang w:eastAsia="ja-JP"/>
        </w:rPr>
        <w:t xml:space="preserve"> CORESET configuration information</w:t>
      </w:r>
      <w:r>
        <w:rPr>
          <w:rFonts w:eastAsia="MS Mincho"/>
          <w:lang w:eastAsia="ja-JP"/>
        </w:rPr>
        <w:t>, e.g., the time/frequency resources of PDCCH,</w:t>
      </w:r>
      <w:r>
        <w:rPr>
          <w:rFonts w:eastAsia="MS Mincho" w:hint="eastAsia"/>
          <w:lang w:eastAsia="ja-JP"/>
        </w:rPr>
        <w:t xml:space="preserve"> for RMSI</w:t>
      </w:r>
      <w:r>
        <w:rPr>
          <w:rFonts w:eastAsia="MS Mincho"/>
          <w:lang w:eastAsia="ja-JP"/>
        </w:rPr>
        <w:t xml:space="preserve"> </w:t>
      </w:r>
      <w:r w:rsidRPr="002B5E7A">
        <w:rPr>
          <w:rFonts w:eastAsia="MS Mincho"/>
          <w:bCs/>
          <w:iCs/>
          <w:lang w:eastAsia="ja-JP"/>
        </w:rPr>
        <w:t>scheduling</w:t>
      </w:r>
      <w:r>
        <w:rPr>
          <w:rFonts w:eastAsia="MS Mincho"/>
          <w:bCs/>
          <w:iCs/>
          <w:lang w:eastAsia="ja-JP"/>
        </w:rPr>
        <w:t>. Initial Access</w:t>
      </w:r>
      <w:r w:rsidRPr="002B5E7A">
        <w:rPr>
          <w:rFonts w:eastAsia="MS Mincho"/>
          <w:bCs/>
          <w:iCs/>
          <w:lang w:eastAsia="ja-JP"/>
        </w:rPr>
        <w:t xml:space="preserve"> session </w:t>
      </w:r>
      <w:r>
        <w:rPr>
          <w:rFonts w:eastAsia="MS Mincho"/>
          <w:bCs/>
          <w:iCs/>
          <w:lang w:eastAsia="ja-JP"/>
        </w:rPr>
        <w:t xml:space="preserve">may need to provide the </w:t>
      </w:r>
      <w:r w:rsidRPr="002B5E7A">
        <w:rPr>
          <w:rFonts w:eastAsia="MS Mincho"/>
          <w:bCs/>
          <w:iCs/>
          <w:lang w:eastAsia="ja-JP"/>
        </w:rPr>
        <w:t xml:space="preserve">information contents </w:t>
      </w:r>
      <w:r>
        <w:rPr>
          <w:rFonts w:eastAsia="MS Mincho"/>
          <w:bCs/>
          <w:iCs/>
          <w:lang w:eastAsia="ja-JP"/>
        </w:rPr>
        <w:t>of the RMSI CORESET although t</w:t>
      </w:r>
      <w:r w:rsidRPr="002B5E7A">
        <w:rPr>
          <w:rFonts w:eastAsia="MS Mincho"/>
          <w:bCs/>
          <w:iCs/>
          <w:lang w:eastAsia="ja-JP"/>
        </w:rPr>
        <w:t xml:space="preserve">he details </w:t>
      </w:r>
      <w:r>
        <w:rPr>
          <w:rFonts w:eastAsia="MS Mincho"/>
          <w:bCs/>
          <w:iCs/>
          <w:lang w:eastAsia="ja-JP"/>
        </w:rPr>
        <w:t xml:space="preserve">of the </w:t>
      </w:r>
      <w:r>
        <w:rPr>
          <w:rFonts w:eastAsia="MS Mincho" w:hint="eastAsia"/>
          <w:lang w:eastAsia="ja-JP"/>
        </w:rPr>
        <w:t xml:space="preserve">CORESET </w:t>
      </w:r>
      <w:r>
        <w:rPr>
          <w:rFonts w:eastAsia="MS Mincho"/>
          <w:bCs/>
          <w:iCs/>
          <w:lang w:eastAsia="ja-JP"/>
        </w:rPr>
        <w:t xml:space="preserve">will </w:t>
      </w:r>
      <w:r w:rsidRPr="002B5E7A">
        <w:rPr>
          <w:rFonts w:eastAsia="MS Mincho"/>
          <w:bCs/>
          <w:iCs/>
          <w:lang w:eastAsia="ja-JP"/>
        </w:rPr>
        <w:t xml:space="preserve">be </w:t>
      </w:r>
      <w:r>
        <w:rPr>
          <w:rFonts w:eastAsia="MS Mincho"/>
          <w:bCs/>
          <w:iCs/>
          <w:lang w:eastAsia="ja-JP"/>
        </w:rPr>
        <w:t xml:space="preserve">provided by the control session. </w:t>
      </w:r>
    </w:p>
    <w:p w:rsidR="00965209" w:rsidRDefault="00965209" w:rsidP="00965209">
      <w:pPr>
        <w:rPr>
          <w:rFonts w:eastAsia="MS Mincho"/>
          <w:lang w:eastAsia="ja-JP"/>
        </w:rPr>
      </w:pPr>
    </w:p>
    <w:p w:rsidR="00965209" w:rsidRDefault="00965209" w:rsidP="00965209">
      <w:pPr>
        <w:rPr>
          <w:rFonts w:ascii="Arial" w:hAnsi="Arial" w:cs="Arial"/>
          <w:sz w:val="20"/>
          <w:szCs w:val="20"/>
        </w:rPr>
      </w:pPr>
      <w:r>
        <w:rPr>
          <w:rFonts w:eastAsia="MS Mincho"/>
          <w:lang w:eastAsia="ja-JP"/>
        </w:rPr>
        <w:t xml:space="preserve">Note: NR-PBCH includes another </w:t>
      </w:r>
      <w:r>
        <w:rPr>
          <w:rFonts w:ascii="Arial" w:hAnsi="Arial" w:cs="Arial"/>
          <w:sz w:val="20"/>
          <w:szCs w:val="20"/>
        </w:rPr>
        <w:t xml:space="preserve">CORESET under discussion in the control session for the common search space of the control channel, which is not used for </w:t>
      </w:r>
      <w:r w:rsidRPr="00765D19">
        <w:rPr>
          <w:rFonts w:ascii="Arial" w:hAnsi="Arial" w:cs="Arial"/>
          <w:sz w:val="20"/>
          <w:szCs w:val="20"/>
        </w:rPr>
        <w:t>RMSI transmission.</w:t>
      </w:r>
      <w:r>
        <w:rPr>
          <w:rFonts w:ascii="Arial" w:hAnsi="Arial" w:cs="Arial"/>
          <w:sz w:val="20"/>
          <w:szCs w:val="20"/>
        </w:rPr>
        <w:t xml:space="preserve"> To avoid confusion, </w:t>
      </w:r>
      <w:proofErr w:type="gramStart"/>
      <w:r>
        <w:rPr>
          <w:rFonts w:ascii="Arial" w:hAnsi="Arial" w:cs="Arial"/>
          <w:sz w:val="20"/>
          <w:szCs w:val="20"/>
        </w:rPr>
        <w:t>we  use</w:t>
      </w:r>
      <w:proofErr w:type="gramEnd"/>
      <w:r>
        <w:rPr>
          <w:rFonts w:ascii="Arial" w:hAnsi="Arial" w:cs="Arial"/>
          <w:sz w:val="20"/>
          <w:szCs w:val="20"/>
        </w:rPr>
        <w:t xml:space="preserve"> “</w:t>
      </w:r>
      <w:r>
        <w:rPr>
          <w:rFonts w:eastAsia="MS Mincho" w:hint="eastAsia"/>
          <w:lang w:eastAsia="ja-JP"/>
        </w:rPr>
        <w:t>CORESET  for RMSI</w:t>
      </w:r>
      <w:r>
        <w:rPr>
          <w:rFonts w:eastAsia="MS Mincho"/>
          <w:lang w:eastAsia="ja-JP"/>
        </w:rPr>
        <w:t xml:space="preserve"> </w:t>
      </w:r>
      <w:r w:rsidRPr="002B5E7A">
        <w:rPr>
          <w:rFonts w:eastAsia="MS Mincho"/>
          <w:bCs/>
          <w:iCs/>
          <w:lang w:eastAsia="ja-JP"/>
        </w:rPr>
        <w:t>scheduling</w:t>
      </w:r>
      <w:r>
        <w:rPr>
          <w:rFonts w:eastAsia="MS Mincho"/>
          <w:bCs/>
          <w:iCs/>
          <w:lang w:eastAsia="ja-JP"/>
        </w:rPr>
        <w:t xml:space="preserve">”, or simpler, </w:t>
      </w:r>
      <w:r>
        <w:rPr>
          <w:rFonts w:ascii="Arial" w:hAnsi="Arial" w:cs="Arial"/>
          <w:sz w:val="20"/>
          <w:szCs w:val="20"/>
        </w:rPr>
        <w:t xml:space="preserve">“RMSI CORESET” to avoid the confusion. </w:t>
      </w:r>
    </w:p>
    <w:p w:rsidR="00965209" w:rsidRDefault="00965209" w:rsidP="00DD3FE1">
      <w:pPr>
        <w:rPr>
          <w:b/>
        </w:rPr>
      </w:pPr>
    </w:p>
    <w:p w:rsidR="00246BA7" w:rsidRDefault="00246BA7" w:rsidP="00564E70">
      <w:pPr>
        <w:pStyle w:val="ListParagraph"/>
        <w:numPr>
          <w:ilvl w:val="0"/>
          <w:numId w:val="24"/>
        </w:numPr>
        <w:spacing w:line="288" w:lineRule="auto"/>
        <w:ind w:leftChars="0"/>
        <w:jc w:val="both"/>
        <w:rPr>
          <w:i/>
        </w:rPr>
      </w:pPr>
      <w:r w:rsidRPr="002B536F">
        <w:rPr>
          <w:rFonts w:eastAsia="SimSun"/>
          <w:i/>
          <w:szCs w:val="20"/>
        </w:rPr>
        <w:t>CORESET monitoring occasion</w:t>
      </w:r>
      <w:r>
        <w:rPr>
          <w:rFonts w:eastAsia="SimSun"/>
          <w:i/>
          <w:szCs w:val="20"/>
        </w:rPr>
        <w:t>s, at least includes</w:t>
      </w:r>
      <w:r w:rsidRPr="00C9752B">
        <w:rPr>
          <w:rFonts w:eastAsia="SimSun"/>
          <w:i/>
          <w:szCs w:val="20"/>
        </w:rPr>
        <w:t xml:space="preserve"> </w:t>
      </w:r>
      <w:r w:rsidRPr="00355E53">
        <w:rPr>
          <w:rFonts w:eastAsia="SimSun"/>
          <w:i/>
          <w:szCs w:val="20"/>
        </w:rPr>
        <w:t>RMSI CORESET</w:t>
      </w:r>
      <w:r w:rsidRPr="002B536F">
        <w:rPr>
          <w:rFonts w:eastAsia="SimSun"/>
          <w:i/>
          <w:szCs w:val="20"/>
        </w:rPr>
        <w:t xml:space="preserve"> monitoring window length and window offset</w:t>
      </w:r>
      <w:r>
        <w:rPr>
          <w:rFonts w:eastAsia="SimSun"/>
          <w:i/>
          <w:szCs w:val="20"/>
        </w:rPr>
        <w:t>.</w:t>
      </w:r>
    </w:p>
    <w:p w:rsidR="00DD3FE1" w:rsidRDefault="00DD3FE1" w:rsidP="00A0059C">
      <w:pPr>
        <w:rPr>
          <w:i/>
        </w:rPr>
      </w:pPr>
    </w:p>
    <w:p w:rsidR="0093007B" w:rsidRDefault="009F46F2" w:rsidP="0093007B">
      <w:pPr>
        <w:ind w:firstLine="360"/>
      </w:pPr>
      <w:r w:rsidRPr="00713C8A">
        <w:rPr>
          <w:highlight w:val="yellow"/>
        </w:rPr>
        <w:t>Potential offline agreement:</w:t>
      </w:r>
    </w:p>
    <w:p w:rsidR="00E1298A" w:rsidRDefault="00E1298A" w:rsidP="0093007B">
      <w:pPr>
        <w:ind w:firstLine="360"/>
      </w:pPr>
    </w:p>
    <w:p w:rsidR="00965209" w:rsidRPr="00B909D9" w:rsidRDefault="00965209" w:rsidP="00965209">
      <w:pPr>
        <w:ind w:firstLine="360"/>
      </w:pPr>
      <w:r w:rsidRPr="00B909D9">
        <w:rPr>
          <w:rFonts w:ascii="Times New Roman" w:hAnsi="Times New Roman" w:cs="Times New Roman"/>
          <w:b/>
          <w:sz w:val="20"/>
          <w:szCs w:val="20"/>
        </w:rPr>
        <w:t xml:space="preserve">The </w:t>
      </w:r>
      <w:r>
        <w:rPr>
          <w:rFonts w:ascii="Times New Roman" w:hAnsi="Times New Roman" w:cs="Times New Roman"/>
          <w:b/>
          <w:sz w:val="20"/>
          <w:szCs w:val="20"/>
        </w:rPr>
        <w:t xml:space="preserve">RMSI </w:t>
      </w:r>
      <w:r w:rsidRPr="00B909D9">
        <w:rPr>
          <w:rFonts w:ascii="Times New Roman" w:hAnsi="Times New Roman" w:cs="Times New Roman"/>
          <w:b/>
          <w:sz w:val="20"/>
          <w:szCs w:val="20"/>
        </w:rPr>
        <w:t xml:space="preserve">CORESET configuration </w:t>
      </w:r>
      <w:r>
        <w:rPr>
          <w:rFonts w:ascii="Times New Roman" w:hAnsi="Times New Roman" w:cs="Times New Roman"/>
          <w:b/>
          <w:sz w:val="20"/>
          <w:szCs w:val="20"/>
        </w:rPr>
        <w:t>should</w:t>
      </w:r>
      <w:r w:rsidRPr="00B909D9">
        <w:rPr>
          <w:rFonts w:ascii="Times New Roman" w:hAnsi="Times New Roman" w:cs="Times New Roman"/>
          <w:b/>
          <w:sz w:val="20"/>
          <w:szCs w:val="20"/>
        </w:rPr>
        <w:t xml:space="preserve"> include the following </w:t>
      </w:r>
      <w:r>
        <w:rPr>
          <w:rFonts w:ascii="Times New Roman" w:hAnsi="Times New Roman" w:cs="Times New Roman"/>
          <w:b/>
          <w:sz w:val="20"/>
          <w:szCs w:val="20"/>
        </w:rPr>
        <w:t>information:</w:t>
      </w:r>
    </w:p>
    <w:p w:rsidR="00965209" w:rsidRDefault="00965209" w:rsidP="00965209">
      <w:pPr>
        <w:pStyle w:val="ListParagraph"/>
        <w:numPr>
          <w:ilvl w:val="0"/>
          <w:numId w:val="44"/>
        </w:numPr>
        <w:spacing w:line="288" w:lineRule="auto"/>
        <w:ind w:leftChars="0"/>
        <w:jc w:val="both"/>
        <w:rPr>
          <w:i/>
        </w:rPr>
      </w:pPr>
      <w:r>
        <w:rPr>
          <w:i/>
        </w:rPr>
        <w:t>the resource location in frequency domain</w:t>
      </w:r>
    </w:p>
    <w:p w:rsidR="00965209" w:rsidRDefault="00965209" w:rsidP="00965209">
      <w:pPr>
        <w:pStyle w:val="ListParagraph"/>
        <w:numPr>
          <w:ilvl w:val="1"/>
          <w:numId w:val="44"/>
        </w:numPr>
        <w:spacing w:line="288" w:lineRule="auto"/>
        <w:ind w:leftChars="0"/>
        <w:jc w:val="both"/>
        <w:rPr>
          <w:i/>
        </w:rPr>
      </w:pPr>
      <w:r w:rsidRPr="00D232E1">
        <w:rPr>
          <w:i/>
        </w:rPr>
        <w:t xml:space="preserve">Frequency offset of the CORESET center </w:t>
      </w:r>
      <w:proofErr w:type="spellStart"/>
      <w:r w:rsidRPr="00D232E1">
        <w:rPr>
          <w:i/>
        </w:rPr>
        <w:t>wrt</w:t>
      </w:r>
      <w:proofErr w:type="spellEnd"/>
      <w:r w:rsidRPr="00D232E1">
        <w:rPr>
          <w:i/>
        </w:rPr>
        <w:t xml:space="preserve"> the SS block</w:t>
      </w:r>
      <w:r>
        <w:rPr>
          <w:i/>
        </w:rPr>
        <w:t xml:space="preserve"> </w:t>
      </w:r>
    </w:p>
    <w:p w:rsidR="00965209" w:rsidRPr="00D232E1" w:rsidRDefault="00965209" w:rsidP="00965209">
      <w:pPr>
        <w:pStyle w:val="ListParagraph"/>
        <w:numPr>
          <w:ilvl w:val="1"/>
          <w:numId w:val="44"/>
        </w:numPr>
        <w:spacing w:line="288" w:lineRule="auto"/>
        <w:ind w:leftChars="0"/>
        <w:jc w:val="both"/>
        <w:rPr>
          <w:i/>
        </w:rPr>
      </w:pPr>
      <w:r w:rsidRPr="00D232E1">
        <w:rPr>
          <w:i/>
        </w:rPr>
        <w:t xml:space="preserve">Frequency </w:t>
      </w:r>
      <w:r>
        <w:rPr>
          <w:i/>
        </w:rPr>
        <w:t>b</w:t>
      </w:r>
      <w:r>
        <w:rPr>
          <w:i/>
          <w:szCs w:val="20"/>
        </w:rPr>
        <w:t>andwidth</w:t>
      </w:r>
    </w:p>
    <w:p w:rsidR="00965209" w:rsidRDefault="00965209" w:rsidP="00965209">
      <w:pPr>
        <w:pStyle w:val="ListParagraph"/>
        <w:numPr>
          <w:ilvl w:val="0"/>
          <w:numId w:val="44"/>
        </w:numPr>
        <w:spacing w:line="288" w:lineRule="auto"/>
        <w:ind w:leftChars="0"/>
        <w:jc w:val="both"/>
        <w:rPr>
          <w:i/>
        </w:rPr>
      </w:pPr>
      <w:r>
        <w:rPr>
          <w:i/>
        </w:rPr>
        <w:t>the resource location in time domain</w:t>
      </w:r>
    </w:p>
    <w:p w:rsidR="00965209" w:rsidRDefault="00965209" w:rsidP="00965209">
      <w:pPr>
        <w:pStyle w:val="ListParagraph"/>
        <w:numPr>
          <w:ilvl w:val="1"/>
          <w:numId w:val="44"/>
        </w:numPr>
        <w:spacing w:line="288" w:lineRule="auto"/>
        <w:ind w:leftChars="0"/>
        <w:jc w:val="both"/>
        <w:rPr>
          <w:i/>
        </w:rPr>
      </w:pPr>
      <w:r w:rsidRPr="00D41CC5">
        <w:rPr>
          <w:i/>
        </w:rPr>
        <w:t>Time offset</w:t>
      </w:r>
      <w:r w:rsidR="006E11E0">
        <w:rPr>
          <w:i/>
        </w:rPr>
        <w:t>(s)</w:t>
      </w:r>
      <w:r w:rsidRPr="00D41CC5">
        <w:rPr>
          <w:i/>
        </w:rPr>
        <w:t xml:space="preserve"> of the CORESET</w:t>
      </w:r>
      <w:r w:rsidR="006E11E0">
        <w:rPr>
          <w:i/>
        </w:rPr>
        <w:t>(s)</w:t>
      </w:r>
      <w:r w:rsidRPr="00D41CC5">
        <w:rPr>
          <w:i/>
        </w:rPr>
        <w:t xml:space="preserve"> </w:t>
      </w:r>
      <w:proofErr w:type="spellStart"/>
      <w:r w:rsidRPr="00D41CC5">
        <w:rPr>
          <w:i/>
        </w:rPr>
        <w:t>wrt</w:t>
      </w:r>
      <w:proofErr w:type="spellEnd"/>
      <w:r w:rsidRPr="00D41CC5">
        <w:rPr>
          <w:i/>
        </w:rPr>
        <w:t xml:space="preserve"> the SS block</w:t>
      </w:r>
      <w:r>
        <w:rPr>
          <w:i/>
        </w:rPr>
        <w:t xml:space="preserve"> </w:t>
      </w:r>
    </w:p>
    <w:p w:rsidR="00965209" w:rsidRPr="00024D7F" w:rsidRDefault="00965209" w:rsidP="00965209">
      <w:pPr>
        <w:pStyle w:val="ListParagraph"/>
        <w:numPr>
          <w:ilvl w:val="1"/>
          <w:numId w:val="44"/>
        </w:numPr>
        <w:ind w:leftChars="0"/>
        <w:rPr>
          <w:i/>
        </w:rPr>
      </w:pPr>
      <w:proofErr w:type="spellStart"/>
      <w:r>
        <w:rPr>
          <w:i/>
          <w:szCs w:val="20"/>
        </w:rPr>
        <w:t>T</w:t>
      </w:r>
      <w:r w:rsidRPr="00DD3FE1">
        <w:rPr>
          <w:i/>
          <w:szCs w:val="20"/>
        </w:rPr>
        <w:t>me</w:t>
      </w:r>
      <w:proofErr w:type="spellEnd"/>
      <w:r w:rsidRPr="00DD3FE1">
        <w:rPr>
          <w:i/>
          <w:szCs w:val="20"/>
        </w:rPr>
        <w:t xml:space="preserve"> duration</w:t>
      </w:r>
    </w:p>
    <w:p w:rsidR="00DB7793" w:rsidRDefault="00024D7F">
      <w:pPr>
        <w:pStyle w:val="ListParagraph"/>
        <w:numPr>
          <w:ilvl w:val="0"/>
          <w:numId w:val="44"/>
        </w:numPr>
        <w:ind w:leftChars="0"/>
        <w:rPr>
          <w:i/>
        </w:rPr>
      </w:pPr>
      <w:r>
        <w:rPr>
          <w:i/>
          <w:szCs w:val="20"/>
        </w:rPr>
        <w:t>FFS: other informatio</w:t>
      </w:r>
      <w:r w:rsidR="007B6ED3">
        <w:rPr>
          <w:i/>
          <w:szCs w:val="20"/>
        </w:rPr>
        <w:t>n</w:t>
      </w:r>
    </w:p>
    <w:p w:rsidR="0093007B" w:rsidRDefault="0093007B" w:rsidP="00A0059C"/>
    <w:p w:rsidR="00BC19A5" w:rsidRDefault="00BC19A5" w:rsidP="00BC19A5">
      <w:pPr>
        <w:rPr>
          <w:rFonts w:ascii="Arial" w:hAnsi="Arial" w:cs="Arial"/>
          <w:sz w:val="20"/>
          <w:szCs w:val="20"/>
        </w:rPr>
      </w:pPr>
      <w:r w:rsidRPr="000F16D9">
        <w:rPr>
          <w:rFonts w:ascii="Arial" w:hAnsi="Arial" w:cs="Arial"/>
          <w:sz w:val="20"/>
          <w:szCs w:val="20"/>
        </w:rPr>
        <w:t>[Samsung]</w:t>
      </w:r>
      <w:r>
        <w:rPr>
          <w:rFonts w:ascii="Arial" w:hAnsi="Arial" w:cs="Arial"/>
          <w:sz w:val="20"/>
          <w:szCs w:val="20"/>
        </w:rPr>
        <w:t xml:space="preserve"> The CORESET being discussed in the control session to be indicated in the PBCH is for common search space, and not only for RMSI transmission. Hence, my preference is to discuss “MIB configured CORESETs” here rather than limiting the use case here. Although the details need to be provided by the control session, we believe that the IA session could progress in this topic by specifying what information contents need to be indicated by the RMSI CORESET configuration field in the PBCH, and also rough range of the number of bits. In our point of view, the CORESET configuration should include at least the following:</w:t>
      </w:r>
    </w:p>
    <w:p w:rsidR="00BC19A5" w:rsidRDefault="00BC19A5" w:rsidP="00BC19A5">
      <w:pPr>
        <w:pStyle w:val="ListParagraph"/>
        <w:numPr>
          <w:ilvl w:val="0"/>
          <w:numId w:val="38"/>
        </w:numPr>
        <w:ind w:leftChars="0"/>
        <w:rPr>
          <w:rFonts w:ascii="Arial" w:hAnsi="Arial" w:cs="Arial"/>
          <w:szCs w:val="20"/>
        </w:rPr>
      </w:pPr>
      <w:r>
        <w:rPr>
          <w:rFonts w:ascii="Arial" w:hAnsi="Arial" w:cs="Arial"/>
          <w:szCs w:val="20"/>
        </w:rPr>
        <w:t>Frequency offset of the CORESET center wrt the SS block</w:t>
      </w:r>
    </w:p>
    <w:p w:rsidR="00BC19A5" w:rsidRDefault="00BC19A5" w:rsidP="00BC19A5">
      <w:pPr>
        <w:pStyle w:val="ListParagraph"/>
        <w:numPr>
          <w:ilvl w:val="0"/>
          <w:numId w:val="38"/>
        </w:numPr>
        <w:ind w:leftChars="0"/>
        <w:rPr>
          <w:rFonts w:ascii="Arial" w:hAnsi="Arial" w:cs="Arial"/>
          <w:szCs w:val="20"/>
        </w:rPr>
      </w:pPr>
      <w:r>
        <w:rPr>
          <w:rFonts w:ascii="Arial" w:hAnsi="Arial" w:cs="Arial"/>
          <w:szCs w:val="20"/>
        </w:rPr>
        <w:t>Time offset of the CORESET wrt the SS block</w:t>
      </w:r>
    </w:p>
    <w:p w:rsidR="00BC19A5" w:rsidRPr="000F16D9" w:rsidRDefault="00BC19A5" w:rsidP="00BC19A5">
      <w:pPr>
        <w:pStyle w:val="ListParagraph"/>
        <w:numPr>
          <w:ilvl w:val="0"/>
          <w:numId w:val="38"/>
        </w:numPr>
        <w:ind w:leftChars="0"/>
        <w:rPr>
          <w:rFonts w:ascii="Arial" w:hAnsi="Arial" w:cs="Arial"/>
          <w:szCs w:val="20"/>
        </w:rPr>
      </w:pPr>
      <w:r>
        <w:rPr>
          <w:rFonts w:ascii="Arial" w:hAnsi="Arial" w:cs="Arial"/>
          <w:szCs w:val="20"/>
        </w:rPr>
        <w:t>CORESET time locations</w:t>
      </w:r>
    </w:p>
    <w:p w:rsidR="009F46F2" w:rsidRDefault="009F46F2" w:rsidP="009F46F2">
      <w:pPr>
        <w:rPr>
          <w:rFonts w:ascii="Arial" w:hAnsi="Arial" w:cs="Arial"/>
          <w:szCs w:val="20"/>
        </w:rPr>
      </w:pPr>
    </w:p>
    <w:p w:rsidR="007064A8" w:rsidRPr="005A6D4E" w:rsidRDefault="005A6D4E" w:rsidP="007064A8">
      <w:pPr>
        <w:rPr>
          <w:b/>
        </w:rPr>
      </w:pPr>
      <w:r w:rsidRPr="005A6D4E">
        <w:rPr>
          <w:b/>
        </w:rPr>
        <w:t xml:space="preserve">Q: What is the </w:t>
      </w:r>
      <w:r w:rsidR="007064A8" w:rsidRPr="005A6D4E">
        <w:rPr>
          <w:b/>
        </w:rPr>
        <w:t>RMSI transmission period</w:t>
      </w:r>
      <w:r w:rsidR="00024F45">
        <w:rPr>
          <w:b/>
        </w:rPr>
        <w:t>icity</w:t>
      </w:r>
      <w:r w:rsidR="00967C4F">
        <w:rPr>
          <w:b/>
        </w:rPr>
        <w:t>?</w:t>
      </w:r>
    </w:p>
    <w:p w:rsidR="00103354" w:rsidRDefault="00103354" w:rsidP="00103354">
      <w:pPr>
        <w:rPr>
          <w:rFonts w:eastAsia="SimSun" w:hAnsi="SimSun"/>
          <w:color w:val="000000"/>
        </w:rPr>
      </w:pPr>
    </w:p>
    <w:p w:rsidR="0093007B" w:rsidRDefault="001518D1" w:rsidP="0093007B">
      <w:pPr>
        <w:ind w:firstLine="360"/>
      </w:pPr>
      <w:r>
        <w:rPr>
          <w:highlight w:val="yellow"/>
        </w:rPr>
        <w:t>Potential</w:t>
      </w:r>
      <w:r w:rsidRPr="00F82CD7">
        <w:rPr>
          <w:highlight w:val="yellow"/>
        </w:rPr>
        <w:t xml:space="preserve"> </w:t>
      </w:r>
      <w:r w:rsidR="0093007B" w:rsidRPr="00F82CD7">
        <w:rPr>
          <w:highlight w:val="yellow"/>
        </w:rPr>
        <w:t>offline agreement:</w:t>
      </w:r>
      <w:r w:rsidR="00024F45">
        <w:t xml:space="preserve"> </w:t>
      </w:r>
    </w:p>
    <w:p w:rsidR="00A67E7B" w:rsidRPr="007B6ED3" w:rsidRDefault="00734069" w:rsidP="00A67E7B">
      <w:pPr>
        <w:pStyle w:val="ListParagraph"/>
        <w:numPr>
          <w:ilvl w:val="0"/>
          <w:numId w:val="22"/>
        </w:numPr>
        <w:ind w:leftChars="0"/>
        <w:rPr>
          <w:i/>
        </w:rPr>
      </w:pPr>
      <w:r>
        <w:t>FFS</w:t>
      </w:r>
      <w:r w:rsidR="00067B08">
        <w:t xml:space="preserve">: </w:t>
      </w:r>
      <w:r w:rsidR="00A67E7B">
        <w:rPr>
          <w:rFonts w:eastAsia="SimSun"/>
          <w:i/>
          <w:szCs w:val="20"/>
        </w:rPr>
        <w:t>Periodicity</w:t>
      </w:r>
    </w:p>
    <w:p w:rsidR="00A67E7B" w:rsidRDefault="00A67E7B" w:rsidP="00A67E7B">
      <w:pPr>
        <w:pStyle w:val="ListParagraph"/>
        <w:numPr>
          <w:ilvl w:val="1"/>
          <w:numId w:val="22"/>
        </w:numPr>
        <w:ind w:leftChars="0"/>
        <w:rPr>
          <w:i/>
        </w:rPr>
      </w:pPr>
      <w:r>
        <w:rPr>
          <w:i/>
        </w:rPr>
        <w:t xml:space="preserve">Alt 1. </w:t>
      </w:r>
      <w:r w:rsidRPr="003F2B2A">
        <w:rPr>
          <w:i/>
        </w:rPr>
        <w:t>The same as the periodicity of SSB transmission</w:t>
      </w:r>
      <w:r>
        <w:rPr>
          <w:i/>
        </w:rPr>
        <w:t>.</w:t>
      </w:r>
    </w:p>
    <w:p w:rsidR="00A67E7B" w:rsidRDefault="00A67E7B" w:rsidP="00A67E7B">
      <w:pPr>
        <w:pStyle w:val="ListParagraph"/>
        <w:numPr>
          <w:ilvl w:val="1"/>
          <w:numId w:val="22"/>
        </w:numPr>
        <w:ind w:leftChars="0"/>
        <w:rPr>
          <w:i/>
        </w:rPr>
      </w:pPr>
      <w:r>
        <w:rPr>
          <w:i/>
        </w:rPr>
        <w:t xml:space="preserve">Alt 2. Longer than the </w:t>
      </w:r>
      <w:r w:rsidRPr="003F2B2A">
        <w:rPr>
          <w:i/>
        </w:rPr>
        <w:t>periodicity of SSB transmission</w:t>
      </w:r>
    </w:p>
    <w:p w:rsidR="00A67E7B" w:rsidRDefault="00067B08" w:rsidP="00A67E7B">
      <w:pPr>
        <w:pStyle w:val="ListParagraph"/>
        <w:numPr>
          <w:ilvl w:val="0"/>
          <w:numId w:val="22"/>
        </w:numPr>
        <w:ind w:leftChars="0"/>
        <w:rPr>
          <w:i/>
        </w:rPr>
      </w:pPr>
      <w:r>
        <w:rPr>
          <w:rFonts w:eastAsia="SimSun"/>
          <w:i/>
          <w:szCs w:val="20"/>
        </w:rPr>
        <w:t xml:space="preserve">FFS: </w:t>
      </w:r>
      <w:r w:rsidR="00A67E7B">
        <w:rPr>
          <w:rFonts w:eastAsia="SimSun"/>
          <w:i/>
          <w:szCs w:val="20"/>
        </w:rPr>
        <w:t>Transmission interval (TTI</w:t>
      </w:r>
      <w:proofErr w:type="gramStart"/>
      <w:r w:rsidR="00A67E7B">
        <w:rPr>
          <w:rFonts w:eastAsia="SimSun"/>
          <w:i/>
          <w:szCs w:val="20"/>
        </w:rPr>
        <w:t>)  of</w:t>
      </w:r>
      <w:proofErr w:type="gramEnd"/>
      <w:r w:rsidR="00A67E7B">
        <w:rPr>
          <w:rFonts w:eastAsia="SimSun"/>
          <w:i/>
          <w:szCs w:val="20"/>
        </w:rPr>
        <w:t xml:space="preserve"> RMSI</w:t>
      </w:r>
      <w:r w:rsidR="00A67E7B">
        <w:rPr>
          <w:i/>
        </w:rPr>
        <w:t>.</w:t>
      </w:r>
    </w:p>
    <w:p w:rsidR="00A67E7B" w:rsidRPr="00067B08" w:rsidRDefault="00067B08" w:rsidP="00067B08">
      <w:pPr>
        <w:pStyle w:val="ListParagraph"/>
        <w:numPr>
          <w:ilvl w:val="0"/>
          <w:numId w:val="24"/>
        </w:numPr>
        <w:spacing w:line="288" w:lineRule="auto"/>
        <w:ind w:leftChars="0"/>
        <w:jc w:val="both"/>
        <w:rPr>
          <w:i/>
        </w:rPr>
      </w:pPr>
      <w:r>
        <w:rPr>
          <w:rFonts w:eastAsia="SimSun"/>
          <w:i/>
          <w:szCs w:val="20"/>
        </w:rPr>
        <w:t xml:space="preserve">FFS: </w:t>
      </w:r>
      <w:r w:rsidR="00A67E7B" w:rsidRPr="002B536F">
        <w:rPr>
          <w:rFonts w:eastAsia="SimSun"/>
          <w:i/>
          <w:szCs w:val="20"/>
        </w:rPr>
        <w:t>CORESET monitoring occasion</w:t>
      </w:r>
      <w:r w:rsidR="00A67E7B">
        <w:rPr>
          <w:rFonts w:eastAsia="SimSun"/>
          <w:i/>
          <w:szCs w:val="20"/>
        </w:rPr>
        <w:t>s, at least includes</w:t>
      </w:r>
      <w:r w:rsidR="00A67E7B" w:rsidRPr="00C9752B">
        <w:rPr>
          <w:rFonts w:eastAsia="SimSun"/>
          <w:i/>
          <w:szCs w:val="20"/>
        </w:rPr>
        <w:t xml:space="preserve"> </w:t>
      </w:r>
      <w:r w:rsidR="00A67E7B" w:rsidRPr="00355E53">
        <w:rPr>
          <w:rFonts w:eastAsia="SimSun"/>
          <w:i/>
          <w:szCs w:val="20"/>
        </w:rPr>
        <w:t>RMSI CORESET</w:t>
      </w:r>
      <w:r w:rsidR="00A67E7B" w:rsidRPr="002B536F">
        <w:rPr>
          <w:rFonts w:eastAsia="SimSun"/>
          <w:i/>
          <w:szCs w:val="20"/>
        </w:rPr>
        <w:t xml:space="preserve"> monitoring window length and window offset</w:t>
      </w:r>
      <w:r w:rsidR="00A67E7B">
        <w:rPr>
          <w:rFonts w:eastAsia="SimSun"/>
          <w:i/>
          <w:szCs w:val="20"/>
        </w:rPr>
        <w:t>.</w:t>
      </w:r>
    </w:p>
    <w:p w:rsidR="0093007B" w:rsidRPr="00B04307" w:rsidRDefault="0093007B" w:rsidP="00103354"/>
    <w:p w:rsidR="00024F45" w:rsidRDefault="00BC19A5" w:rsidP="00103354">
      <w:pPr>
        <w:rPr>
          <w:rFonts w:eastAsia="SimSun" w:hAnsi="SimSun"/>
          <w:color w:val="000000"/>
        </w:rPr>
      </w:pPr>
      <w:r w:rsidRPr="000F16D9">
        <w:rPr>
          <w:rFonts w:ascii="Arial" w:hAnsi="Arial" w:cs="Arial"/>
          <w:sz w:val="20"/>
          <w:szCs w:val="20"/>
        </w:rPr>
        <w:lastRenderedPageBreak/>
        <w:t>[Samsung]</w:t>
      </w:r>
      <w:r>
        <w:rPr>
          <w:rFonts w:ascii="Arial" w:hAnsi="Arial" w:cs="Arial"/>
          <w:sz w:val="20"/>
          <w:szCs w:val="20"/>
        </w:rPr>
        <w:t xml:space="preserve"> The RMSI (or SIB1) transmission occasions were fixed in the RAN2 specs in LTE, and we are wondering if we could just keep the same method here. In addition, the discussion here could be more in general, i.e., instead of “RMSI transmission periodicity” we could discuss “RMSI transmission occasions.” Also we are not sure if this should be discussed in RAN1 or RAN2. The MIB-configured CORESET time locations (periodicity + offset) seems to be clearly a RAN1 topic, but “RMSI transmission occasions,” we probably need to consult to RAN2. </w:t>
      </w:r>
    </w:p>
    <w:p w:rsidR="00103354" w:rsidRDefault="00103354" w:rsidP="00103354">
      <w:pPr>
        <w:rPr>
          <w:rFonts w:ascii="Times New Roman" w:hAnsi="Times New Roman"/>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r>
        <w:rPr>
          <w:rFonts w:ascii="Arial Unicode MS" w:eastAsia="Arial Unicode MS" w:hAnsi="Arial Unicode MS" w:cs="Arial Unicode MS"/>
          <w:sz w:val="28"/>
          <w:szCs w:val="28"/>
        </w:rPr>
        <w:t>Conclusion</w:t>
      </w:r>
    </w:p>
    <w:p w:rsidR="00437AF8" w:rsidRDefault="0016191D" w:rsidP="0016191D">
      <w:r>
        <w:t>T</w:t>
      </w:r>
      <w:r w:rsidR="00437AF8" w:rsidRPr="00A03586">
        <w:t>his</w:t>
      </w:r>
      <w:r w:rsidR="00437AF8">
        <w:t xml:space="preserve"> document provides a summary of the open issues and proposals on AI 6.1.2.2 “Remaining details on r</w:t>
      </w:r>
      <w:r w:rsidR="00437AF8" w:rsidRPr="00230DB5">
        <w:t>emaining minimum system information</w:t>
      </w:r>
      <w:r w:rsidR="00437AF8">
        <w:t xml:space="preserve">” </w:t>
      </w:r>
      <w:r>
        <w:t xml:space="preserve">based on the proposals </w:t>
      </w:r>
      <w:r w:rsidR="00437AF8">
        <w:t xml:space="preserve">submitted to this meeting [1-18]. </w:t>
      </w:r>
    </w:p>
    <w:p w:rsidR="00437AF8" w:rsidRDefault="00437AF8" w:rsidP="00035D45"/>
    <w:p w:rsidR="00035D45" w:rsidRPr="00352E38" w:rsidRDefault="00035D45" w:rsidP="00035D45">
      <w:pPr>
        <w:rPr>
          <w:rFonts w:eastAsia="MS Mincho" w:cs="Batang"/>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r>
        <w:rPr>
          <w:rFonts w:ascii="Arial Unicode MS" w:eastAsia="Arial Unicode MS" w:hAnsi="Arial Unicode MS" w:cs="Arial Unicode MS" w:hint="eastAsia"/>
          <w:sz w:val="28"/>
          <w:szCs w:val="28"/>
          <w:lang w:val="en-US"/>
        </w:rPr>
        <w:t>Reference</w:t>
      </w:r>
      <w:r>
        <w:rPr>
          <w:rFonts w:ascii="Arial Unicode MS" w:eastAsia="Arial Unicode MS" w:hAnsi="Arial Unicode MS" w:cs="Arial Unicode MS"/>
          <w:sz w:val="28"/>
          <w:szCs w:val="28"/>
          <w:lang w:val="en-US"/>
        </w:rPr>
        <w:t>s</w:t>
      </w:r>
    </w:p>
    <w:bookmarkStart w:id="7" w:name="_Ref446511358"/>
    <w:bookmarkStart w:id="8" w:name="_Ref446506608"/>
    <w:bookmarkStart w:id="9" w:name="_Ref446507216"/>
    <w:bookmarkEnd w:id="7"/>
    <w:bookmarkEnd w:id="8"/>
    <w:bookmarkEnd w:id="9"/>
    <w:p w:rsidR="00915668" w:rsidRPr="00915668" w:rsidRDefault="0043530D" w:rsidP="00915668">
      <w:pPr>
        <w:pStyle w:val="ListParagraph"/>
        <w:numPr>
          <w:ilvl w:val="0"/>
          <w:numId w:val="8"/>
        </w:numPr>
        <w:ind w:leftChars="0"/>
        <w:rPr>
          <w:rFonts w:eastAsia="SimSun"/>
          <w:kern w:val="2"/>
          <w:szCs w:val="20"/>
          <w:lang w:val="en-GB"/>
        </w:rPr>
      </w:pPr>
      <w:r>
        <w:rPr>
          <w:rFonts w:eastAsia="SimSun"/>
          <w:kern w:val="2"/>
          <w:szCs w:val="20"/>
          <w:lang w:val="en-GB"/>
        </w:rPr>
        <w:fldChar w:fldCharType="begin"/>
      </w:r>
      <w:r w:rsidR="002653A8">
        <w:rPr>
          <w:rFonts w:eastAsia="SimSun"/>
          <w:kern w:val="2"/>
          <w:szCs w:val="20"/>
          <w:lang w:val="en-GB"/>
        </w:rPr>
        <w:instrText xml:space="preserve"> HYPERLINK "E:\\3GPPMeetings\\RAN1\\NR_AH_1709\\docs\\R1-1715378.doc" </w:instrText>
      </w:r>
      <w:r>
        <w:rPr>
          <w:rFonts w:eastAsia="SimSun"/>
          <w:kern w:val="2"/>
          <w:szCs w:val="20"/>
          <w:lang w:val="en-GB"/>
        </w:rPr>
        <w:fldChar w:fldCharType="separate"/>
      </w:r>
      <w:r w:rsidR="002653A8">
        <w:rPr>
          <w:rStyle w:val="Hyperlink"/>
          <w:rFonts w:eastAsia="SimSun"/>
          <w:kern w:val="2"/>
          <w:szCs w:val="20"/>
          <w:lang w:val="en-GB"/>
        </w:rPr>
        <w:t>R1-1715378</w:t>
      </w:r>
      <w:r>
        <w:rPr>
          <w:rFonts w:eastAsia="SimSun"/>
          <w:kern w:val="2"/>
          <w:szCs w:val="20"/>
          <w:lang w:val="en-GB"/>
        </w:rPr>
        <w:fldChar w:fldCharType="end"/>
      </w:r>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Remaining details of RMSI</w:t>
      </w:r>
      <w:r w:rsidR="00915668" w:rsidRPr="00915668">
        <w:rPr>
          <w:rFonts w:eastAsia="SimSun"/>
          <w:kern w:val="2"/>
          <w:szCs w:val="20"/>
          <w:lang w:val="en-GB"/>
        </w:rPr>
        <w:tab/>
        <w:t>ZTE, Sanechips</w:t>
      </w:r>
    </w:p>
    <w:p w:rsidR="00915668" w:rsidRPr="00915668" w:rsidRDefault="0043530D" w:rsidP="00915668">
      <w:pPr>
        <w:pStyle w:val="ListParagraph"/>
        <w:numPr>
          <w:ilvl w:val="0"/>
          <w:numId w:val="8"/>
        </w:numPr>
        <w:ind w:leftChars="0"/>
        <w:rPr>
          <w:rFonts w:eastAsia="SimSun"/>
          <w:kern w:val="2"/>
          <w:szCs w:val="20"/>
          <w:lang w:val="en-GB"/>
        </w:rPr>
      </w:pPr>
      <w:hyperlink r:id="rId7" w:history="1">
        <w:r w:rsidR="002653A8">
          <w:rPr>
            <w:rStyle w:val="Hyperlink"/>
            <w:rFonts w:eastAsia="SimSun"/>
            <w:kern w:val="2"/>
            <w:szCs w:val="20"/>
            <w:lang w:val="en-GB"/>
          </w:rPr>
          <w:t>R1-1715842</w:t>
        </w:r>
      </w:hyperlink>
      <w:r w:rsidR="002B23D8">
        <w:rPr>
          <w:rFonts w:eastAsia="SimSun"/>
          <w:kern w:val="2"/>
          <w:szCs w:val="20"/>
          <w:lang w:val="en-GB"/>
        </w:rPr>
        <w:t xml:space="preserve">, </w:t>
      </w:r>
      <w:r w:rsidR="00915668" w:rsidRPr="00915668">
        <w:rPr>
          <w:rFonts w:eastAsia="SimSun"/>
          <w:kern w:val="2"/>
          <w:szCs w:val="20"/>
          <w:lang w:val="en-GB"/>
        </w:rPr>
        <w:tab/>
        <w:t>RMSI delivery and CORESET configuration</w:t>
      </w:r>
      <w:r w:rsidR="00915668" w:rsidRPr="00915668">
        <w:rPr>
          <w:rFonts w:eastAsia="SimSun"/>
          <w:kern w:val="2"/>
          <w:szCs w:val="20"/>
          <w:lang w:val="en-GB"/>
        </w:rPr>
        <w:tab/>
        <w:t>LG Electronics</w:t>
      </w:r>
    </w:p>
    <w:p w:rsidR="00915668" w:rsidRPr="00915668" w:rsidRDefault="0043530D" w:rsidP="00915668">
      <w:pPr>
        <w:pStyle w:val="ListParagraph"/>
        <w:numPr>
          <w:ilvl w:val="0"/>
          <w:numId w:val="8"/>
        </w:numPr>
        <w:ind w:leftChars="0"/>
        <w:rPr>
          <w:rFonts w:eastAsia="SimSun"/>
          <w:kern w:val="2"/>
          <w:szCs w:val="20"/>
          <w:lang w:val="en-GB"/>
        </w:rPr>
      </w:pPr>
      <w:hyperlink r:id="rId8" w:history="1">
        <w:r w:rsidR="002653A8">
          <w:rPr>
            <w:rStyle w:val="Hyperlink"/>
            <w:rFonts w:eastAsia="SimSun"/>
            <w:kern w:val="2"/>
            <w:szCs w:val="20"/>
            <w:lang w:val="en-GB"/>
          </w:rPr>
          <w:t>R1-1715388</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RMSI Delivery</w:t>
      </w:r>
      <w:r w:rsidR="00915668" w:rsidRPr="00915668">
        <w:rPr>
          <w:rFonts w:eastAsia="SimSun"/>
          <w:kern w:val="2"/>
          <w:szCs w:val="20"/>
          <w:lang w:val="en-GB"/>
        </w:rPr>
        <w:tab/>
        <w:t>Huawei, HiSilicon</w:t>
      </w:r>
    </w:p>
    <w:p w:rsidR="00915668" w:rsidRPr="00915668" w:rsidRDefault="0043530D" w:rsidP="00915668">
      <w:pPr>
        <w:pStyle w:val="ListParagraph"/>
        <w:numPr>
          <w:ilvl w:val="0"/>
          <w:numId w:val="8"/>
        </w:numPr>
        <w:ind w:leftChars="0"/>
        <w:rPr>
          <w:rFonts w:eastAsia="SimSun"/>
          <w:kern w:val="2"/>
          <w:szCs w:val="20"/>
          <w:lang w:val="en-GB"/>
        </w:rPr>
      </w:pPr>
      <w:hyperlink r:id="rId9" w:history="1">
        <w:r w:rsidR="002653A8">
          <w:rPr>
            <w:rStyle w:val="Hyperlink"/>
            <w:rFonts w:eastAsia="SimSun"/>
            <w:kern w:val="2"/>
            <w:szCs w:val="20"/>
            <w:lang w:val="en-GB"/>
          </w:rPr>
          <w:t>R1-1715536</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Discussion on RMSI delivery</w:t>
      </w:r>
      <w:r w:rsidR="00915668" w:rsidRPr="00915668">
        <w:rPr>
          <w:rFonts w:eastAsia="SimSun"/>
          <w:kern w:val="2"/>
          <w:szCs w:val="20"/>
          <w:lang w:val="en-GB"/>
        </w:rPr>
        <w:tab/>
        <w:t>Lenovo, Motorola Mobility</w:t>
      </w:r>
    </w:p>
    <w:p w:rsidR="00915668" w:rsidRPr="00915668" w:rsidRDefault="0043530D" w:rsidP="00915668">
      <w:pPr>
        <w:pStyle w:val="ListParagraph"/>
        <w:numPr>
          <w:ilvl w:val="0"/>
          <w:numId w:val="8"/>
        </w:numPr>
        <w:ind w:leftChars="0"/>
        <w:rPr>
          <w:rFonts w:eastAsia="SimSun"/>
          <w:kern w:val="2"/>
          <w:szCs w:val="20"/>
          <w:lang w:val="en-GB"/>
        </w:rPr>
      </w:pPr>
      <w:hyperlink r:id="rId10" w:history="1">
        <w:r w:rsidR="002653A8">
          <w:rPr>
            <w:rStyle w:val="Hyperlink"/>
            <w:rFonts w:eastAsia="SimSun"/>
            <w:kern w:val="2"/>
            <w:szCs w:val="20"/>
            <w:lang w:val="en-GB"/>
          </w:rPr>
          <w:t>R1-1715608</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Discussion on Remaining Minimum System Information</w:t>
      </w:r>
      <w:r w:rsidR="00915668" w:rsidRPr="00915668">
        <w:rPr>
          <w:rFonts w:eastAsia="SimSun"/>
          <w:kern w:val="2"/>
          <w:szCs w:val="20"/>
          <w:lang w:val="en-GB"/>
        </w:rPr>
        <w:tab/>
        <w:t>vivo</w:t>
      </w:r>
    </w:p>
    <w:p w:rsidR="00915668" w:rsidRPr="00915668" w:rsidRDefault="0043530D" w:rsidP="00915668">
      <w:pPr>
        <w:pStyle w:val="ListParagraph"/>
        <w:numPr>
          <w:ilvl w:val="0"/>
          <w:numId w:val="8"/>
        </w:numPr>
        <w:ind w:leftChars="0"/>
        <w:rPr>
          <w:rFonts w:eastAsia="SimSun"/>
          <w:kern w:val="2"/>
          <w:szCs w:val="20"/>
          <w:lang w:val="en-GB"/>
        </w:rPr>
      </w:pPr>
      <w:hyperlink r:id="rId11" w:history="1">
        <w:r w:rsidR="002653A8">
          <w:rPr>
            <w:rStyle w:val="Hyperlink"/>
            <w:rFonts w:eastAsia="SimSun"/>
            <w:kern w:val="2"/>
            <w:szCs w:val="20"/>
            <w:lang w:val="en-GB"/>
          </w:rPr>
          <w:t>R1-1715699</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Discussion on the RMSI delivery</w:t>
      </w:r>
      <w:r w:rsidR="00915668" w:rsidRPr="00915668">
        <w:rPr>
          <w:rFonts w:eastAsia="SimSun"/>
          <w:kern w:val="2"/>
          <w:szCs w:val="20"/>
          <w:lang w:val="en-GB"/>
        </w:rPr>
        <w:tab/>
        <w:t>Guangdong OPPO Mobile Telecom.</w:t>
      </w:r>
    </w:p>
    <w:p w:rsidR="00915668" w:rsidRPr="00915668" w:rsidRDefault="0043530D" w:rsidP="00915668">
      <w:pPr>
        <w:pStyle w:val="ListParagraph"/>
        <w:numPr>
          <w:ilvl w:val="0"/>
          <w:numId w:val="8"/>
        </w:numPr>
        <w:ind w:leftChars="0"/>
        <w:rPr>
          <w:rFonts w:eastAsia="SimSun"/>
          <w:kern w:val="2"/>
          <w:szCs w:val="20"/>
          <w:lang w:val="en-GB"/>
        </w:rPr>
      </w:pPr>
      <w:hyperlink r:id="rId12" w:history="1">
        <w:r w:rsidR="002653A8">
          <w:rPr>
            <w:rStyle w:val="Hyperlink"/>
            <w:rFonts w:eastAsia="SimSun"/>
            <w:kern w:val="2"/>
            <w:szCs w:val="20"/>
            <w:lang w:val="en-GB"/>
          </w:rPr>
          <w:t>R1-1715757</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Remaining details on remaining minimum system information</w:t>
      </w:r>
      <w:r w:rsidR="00915668" w:rsidRPr="00915668">
        <w:rPr>
          <w:rFonts w:eastAsia="SimSun"/>
          <w:kern w:val="2"/>
          <w:szCs w:val="20"/>
          <w:lang w:val="en-GB"/>
        </w:rPr>
        <w:tab/>
        <w:t>ETRI</w:t>
      </w:r>
    </w:p>
    <w:p w:rsidR="00915668" w:rsidRPr="00915668" w:rsidRDefault="0043530D" w:rsidP="00915668">
      <w:pPr>
        <w:pStyle w:val="ListParagraph"/>
        <w:numPr>
          <w:ilvl w:val="0"/>
          <w:numId w:val="8"/>
        </w:numPr>
        <w:ind w:leftChars="0"/>
        <w:rPr>
          <w:rFonts w:eastAsia="SimSun"/>
          <w:kern w:val="2"/>
          <w:szCs w:val="20"/>
          <w:lang w:val="en-GB"/>
        </w:rPr>
      </w:pPr>
      <w:hyperlink r:id="rId13" w:history="1">
        <w:r w:rsidR="002653A8">
          <w:rPr>
            <w:rStyle w:val="Hyperlink"/>
            <w:rFonts w:eastAsia="SimSun"/>
            <w:kern w:val="2"/>
            <w:szCs w:val="20"/>
            <w:lang w:val="en-GB"/>
          </w:rPr>
          <w:t>R1-1715786</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Remaining details on RMSI</w:t>
      </w:r>
      <w:r w:rsidR="00915668" w:rsidRPr="00915668">
        <w:rPr>
          <w:rFonts w:eastAsia="SimSun"/>
          <w:kern w:val="2"/>
          <w:szCs w:val="20"/>
          <w:lang w:val="en-GB"/>
        </w:rPr>
        <w:tab/>
        <w:t>CATT</w:t>
      </w:r>
    </w:p>
    <w:p w:rsidR="00915668" w:rsidRPr="00915668" w:rsidRDefault="0043530D" w:rsidP="00915668">
      <w:pPr>
        <w:pStyle w:val="ListParagraph"/>
        <w:numPr>
          <w:ilvl w:val="0"/>
          <w:numId w:val="8"/>
        </w:numPr>
        <w:ind w:leftChars="0"/>
        <w:rPr>
          <w:rFonts w:eastAsia="SimSun"/>
          <w:kern w:val="2"/>
          <w:szCs w:val="20"/>
          <w:lang w:val="en-GB"/>
        </w:rPr>
      </w:pPr>
      <w:hyperlink r:id="rId14" w:history="1">
        <w:r w:rsidR="002653A8">
          <w:rPr>
            <w:rStyle w:val="Hyperlink"/>
            <w:rFonts w:eastAsia="SimSun"/>
            <w:kern w:val="2"/>
            <w:szCs w:val="20"/>
            <w:lang w:val="en-GB"/>
          </w:rPr>
          <w:t>R1-1715910</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Remaining details on remaining minimum system information delivery</w:t>
      </w:r>
      <w:r w:rsidR="00915668" w:rsidRPr="00915668">
        <w:rPr>
          <w:rFonts w:eastAsia="SimSun"/>
          <w:kern w:val="2"/>
          <w:szCs w:val="20"/>
          <w:lang w:val="en-GB"/>
        </w:rPr>
        <w:tab/>
        <w:t>Samsung</w:t>
      </w:r>
    </w:p>
    <w:p w:rsidR="00915668" w:rsidRPr="00915668" w:rsidRDefault="0043530D" w:rsidP="00915668">
      <w:pPr>
        <w:pStyle w:val="ListParagraph"/>
        <w:numPr>
          <w:ilvl w:val="0"/>
          <w:numId w:val="8"/>
        </w:numPr>
        <w:ind w:leftChars="0"/>
        <w:rPr>
          <w:rFonts w:eastAsia="SimSun"/>
          <w:kern w:val="2"/>
          <w:szCs w:val="20"/>
          <w:lang w:val="en-GB"/>
        </w:rPr>
      </w:pPr>
      <w:hyperlink r:id="rId15" w:history="1">
        <w:r w:rsidR="002653A8">
          <w:rPr>
            <w:rStyle w:val="Hyperlink"/>
            <w:rFonts w:eastAsia="SimSun"/>
            <w:kern w:val="2"/>
            <w:szCs w:val="20"/>
            <w:lang w:val="en-GB"/>
          </w:rPr>
          <w:t>R1-1716044</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Common CORESET Design for RMSI scheduling</w:t>
      </w:r>
      <w:r w:rsidR="00915668" w:rsidRPr="00915668">
        <w:rPr>
          <w:rFonts w:eastAsia="SimSun"/>
          <w:kern w:val="2"/>
          <w:szCs w:val="20"/>
          <w:lang w:val="en-GB"/>
        </w:rPr>
        <w:tab/>
        <w:t>CMCC</w:t>
      </w:r>
    </w:p>
    <w:p w:rsidR="00915668" w:rsidRPr="00915668" w:rsidRDefault="0043530D" w:rsidP="00915668">
      <w:pPr>
        <w:pStyle w:val="ListParagraph"/>
        <w:numPr>
          <w:ilvl w:val="0"/>
          <w:numId w:val="8"/>
        </w:numPr>
        <w:ind w:leftChars="0"/>
        <w:rPr>
          <w:rFonts w:eastAsia="SimSun"/>
          <w:kern w:val="2"/>
          <w:szCs w:val="20"/>
          <w:lang w:val="en-GB"/>
        </w:rPr>
      </w:pPr>
      <w:hyperlink r:id="rId16" w:history="1">
        <w:r w:rsidR="002653A8">
          <w:rPr>
            <w:rStyle w:val="Hyperlink"/>
            <w:rFonts w:eastAsia="SimSun"/>
            <w:kern w:val="2"/>
            <w:szCs w:val="20"/>
            <w:lang w:val="en-GB"/>
          </w:rPr>
          <w:t>R1-1716071</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Discussion on remaining details on RMSI delivery</w:t>
      </w:r>
      <w:r w:rsidR="00915668" w:rsidRPr="00915668">
        <w:rPr>
          <w:rFonts w:eastAsia="SimSun"/>
          <w:kern w:val="2"/>
          <w:szCs w:val="20"/>
          <w:lang w:val="en-GB"/>
        </w:rPr>
        <w:tab/>
        <w:t>NTT DOCOMO, INC.</w:t>
      </w:r>
    </w:p>
    <w:p w:rsidR="00915668" w:rsidRPr="00915668" w:rsidRDefault="0043530D" w:rsidP="00915668">
      <w:pPr>
        <w:pStyle w:val="ListParagraph"/>
        <w:numPr>
          <w:ilvl w:val="0"/>
          <w:numId w:val="8"/>
        </w:numPr>
        <w:ind w:leftChars="0"/>
        <w:rPr>
          <w:rFonts w:eastAsia="SimSun"/>
          <w:kern w:val="2"/>
          <w:szCs w:val="20"/>
          <w:lang w:val="en-GB"/>
        </w:rPr>
      </w:pPr>
      <w:hyperlink r:id="rId17" w:history="1">
        <w:r w:rsidR="002653A8">
          <w:rPr>
            <w:rStyle w:val="Hyperlink"/>
            <w:rFonts w:eastAsia="SimSun"/>
            <w:kern w:val="2"/>
            <w:szCs w:val="20"/>
            <w:lang w:val="en-GB"/>
          </w:rPr>
          <w:t>R1-1716151</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NR delivery of remaining minimum system information</w:t>
      </w:r>
      <w:r w:rsidR="00915668" w:rsidRPr="00915668">
        <w:rPr>
          <w:rFonts w:eastAsia="SimSun"/>
          <w:kern w:val="2"/>
          <w:szCs w:val="20"/>
          <w:lang w:val="en-GB"/>
        </w:rPr>
        <w:tab/>
        <w:t>Ericsson</w:t>
      </w:r>
    </w:p>
    <w:p w:rsidR="00915668" w:rsidRPr="00915668" w:rsidRDefault="0043530D" w:rsidP="00915668">
      <w:pPr>
        <w:pStyle w:val="ListParagraph"/>
        <w:numPr>
          <w:ilvl w:val="0"/>
          <w:numId w:val="8"/>
        </w:numPr>
        <w:ind w:leftChars="0"/>
        <w:rPr>
          <w:rFonts w:eastAsia="SimSun"/>
          <w:kern w:val="2"/>
          <w:szCs w:val="20"/>
          <w:lang w:val="en-GB"/>
        </w:rPr>
      </w:pPr>
      <w:hyperlink r:id="rId18" w:history="1">
        <w:r w:rsidR="002653A8">
          <w:rPr>
            <w:rStyle w:val="Hyperlink"/>
            <w:rFonts w:eastAsia="SimSun"/>
            <w:kern w:val="2"/>
            <w:szCs w:val="20"/>
            <w:lang w:val="en-GB"/>
          </w:rPr>
          <w:t>R1-1716161</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Remaining details of RMSI delivery</w:t>
      </w:r>
      <w:r w:rsidR="00915668" w:rsidRPr="00915668">
        <w:rPr>
          <w:rFonts w:eastAsia="SimSun"/>
          <w:kern w:val="2"/>
          <w:szCs w:val="20"/>
          <w:lang w:val="en-GB"/>
        </w:rPr>
        <w:tab/>
        <w:t>AT&amp;T</w:t>
      </w:r>
    </w:p>
    <w:p w:rsidR="00915668" w:rsidRPr="00915668" w:rsidRDefault="0043530D" w:rsidP="00915668">
      <w:pPr>
        <w:pStyle w:val="ListParagraph"/>
        <w:numPr>
          <w:ilvl w:val="0"/>
          <w:numId w:val="8"/>
        </w:numPr>
        <w:ind w:leftChars="0"/>
        <w:rPr>
          <w:rFonts w:eastAsia="SimSun"/>
          <w:kern w:val="2"/>
          <w:szCs w:val="20"/>
          <w:lang w:val="en-GB"/>
        </w:rPr>
      </w:pPr>
      <w:hyperlink r:id="rId19" w:history="1">
        <w:r w:rsidR="002653A8">
          <w:rPr>
            <w:rStyle w:val="Hyperlink"/>
            <w:rFonts w:eastAsia="SimSun"/>
            <w:kern w:val="2"/>
            <w:szCs w:val="20"/>
            <w:lang w:val="en-GB"/>
          </w:rPr>
          <w:t>R1-1716205</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Discussion on RMSI transmission</w:t>
      </w:r>
      <w:r w:rsidR="00915668" w:rsidRPr="00915668">
        <w:rPr>
          <w:rFonts w:eastAsia="SimSun"/>
          <w:kern w:val="2"/>
          <w:szCs w:val="20"/>
          <w:lang w:val="en-GB"/>
        </w:rPr>
        <w:tab/>
        <w:t>MediaTek Inc.</w:t>
      </w:r>
    </w:p>
    <w:p w:rsidR="00915668" w:rsidRPr="00915668" w:rsidRDefault="0043530D" w:rsidP="00915668">
      <w:pPr>
        <w:pStyle w:val="ListParagraph"/>
        <w:numPr>
          <w:ilvl w:val="0"/>
          <w:numId w:val="8"/>
        </w:numPr>
        <w:ind w:leftChars="0"/>
        <w:rPr>
          <w:rFonts w:eastAsia="SimSun"/>
          <w:kern w:val="2"/>
          <w:szCs w:val="20"/>
          <w:lang w:val="en-GB"/>
        </w:rPr>
      </w:pPr>
      <w:hyperlink r:id="rId20" w:history="1">
        <w:r w:rsidR="002653A8">
          <w:rPr>
            <w:rStyle w:val="Hyperlink"/>
            <w:rFonts w:eastAsia="SimSun"/>
            <w:kern w:val="2"/>
            <w:szCs w:val="20"/>
            <w:lang w:val="en-GB"/>
          </w:rPr>
          <w:t>R1-1716278</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RMSI Contents and Delivery Mechanism</w:t>
      </w:r>
      <w:r w:rsidR="00915668" w:rsidRPr="00915668">
        <w:rPr>
          <w:rFonts w:eastAsia="SimSun"/>
          <w:kern w:val="2"/>
          <w:szCs w:val="20"/>
          <w:lang w:val="en-GB"/>
        </w:rPr>
        <w:tab/>
        <w:t>Intel Corporation</w:t>
      </w:r>
    </w:p>
    <w:p w:rsidR="00915668" w:rsidRPr="00915668" w:rsidRDefault="0043530D" w:rsidP="00915668">
      <w:pPr>
        <w:pStyle w:val="ListParagraph"/>
        <w:numPr>
          <w:ilvl w:val="0"/>
          <w:numId w:val="8"/>
        </w:numPr>
        <w:ind w:leftChars="0"/>
        <w:rPr>
          <w:rFonts w:eastAsia="SimSun"/>
          <w:kern w:val="2"/>
          <w:szCs w:val="20"/>
          <w:lang w:val="en-GB"/>
        </w:rPr>
      </w:pPr>
      <w:hyperlink r:id="rId21" w:history="1">
        <w:r w:rsidR="002653A8">
          <w:rPr>
            <w:rStyle w:val="Hyperlink"/>
            <w:rFonts w:eastAsia="SimSun"/>
            <w:kern w:val="2"/>
            <w:szCs w:val="20"/>
            <w:lang w:val="en-GB"/>
          </w:rPr>
          <w:t>R1-1716380</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Remaining system information delivery consideration</w:t>
      </w:r>
      <w:r w:rsidR="00915668" w:rsidRPr="00915668">
        <w:rPr>
          <w:rFonts w:eastAsia="SimSun"/>
          <w:kern w:val="2"/>
          <w:szCs w:val="20"/>
          <w:lang w:val="en-GB"/>
        </w:rPr>
        <w:tab/>
        <w:t>Qualcomm Incorporated</w:t>
      </w:r>
    </w:p>
    <w:p w:rsidR="00915668" w:rsidRPr="00915668" w:rsidRDefault="0043530D" w:rsidP="00915668">
      <w:pPr>
        <w:pStyle w:val="ListParagraph"/>
        <w:numPr>
          <w:ilvl w:val="0"/>
          <w:numId w:val="8"/>
        </w:numPr>
        <w:ind w:leftChars="0"/>
        <w:rPr>
          <w:rFonts w:eastAsia="SimSun"/>
          <w:kern w:val="2"/>
          <w:szCs w:val="20"/>
          <w:lang w:val="en-GB"/>
        </w:rPr>
      </w:pPr>
      <w:hyperlink r:id="rId22" w:history="1">
        <w:r w:rsidR="002653A8">
          <w:rPr>
            <w:rStyle w:val="Hyperlink"/>
            <w:rFonts w:eastAsia="SimSun"/>
            <w:kern w:val="2"/>
            <w:szCs w:val="20"/>
            <w:lang w:val="en-GB"/>
          </w:rPr>
          <w:t>R1-1716459</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On Remaining Issues for Remaining Minimum System Information Delivery</w:t>
      </w:r>
      <w:r w:rsidR="00915668" w:rsidRPr="00915668">
        <w:rPr>
          <w:rFonts w:eastAsia="SimSun"/>
          <w:kern w:val="2"/>
          <w:szCs w:val="20"/>
          <w:lang w:val="en-GB"/>
        </w:rPr>
        <w:tab/>
        <w:t>InterDigital, Inc.</w:t>
      </w:r>
    </w:p>
    <w:p w:rsidR="00915668" w:rsidRPr="00915668" w:rsidRDefault="0043530D" w:rsidP="00915668">
      <w:pPr>
        <w:pStyle w:val="ListParagraph"/>
        <w:numPr>
          <w:ilvl w:val="0"/>
          <w:numId w:val="8"/>
        </w:numPr>
        <w:ind w:leftChars="0"/>
        <w:rPr>
          <w:rFonts w:eastAsia="SimSun"/>
          <w:kern w:val="2"/>
          <w:szCs w:val="20"/>
          <w:lang w:val="en-GB"/>
        </w:rPr>
      </w:pPr>
      <w:hyperlink r:id="rId23" w:history="1">
        <w:r w:rsidR="002653A8">
          <w:rPr>
            <w:rStyle w:val="Hyperlink"/>
            <w:rFonts w:eastAsia="SimSun"/>
            <w:kern w:val="2"/>
            <w:szCs w:val="20"/>
            <w:lang w:val="en-GB"/>
          </w:rPr>
          <w:t>R1-1716525</w:t>
        </w:r>
      </w:hyperlink>
      <w:r w:rsidR="00915668" w:rsidRPr="00915668">
        <w:rPr>
          <w:rFonts w:eastAsia="SimSun"/>
          <w:kern w:val="2"/>
          <w:szCs w:val="20"/>
          <w:lang w:val="en-GB"/>
        </w:rPr>
        <w:tab/>
      </w:r>
      <w:r w:rsidR="002B23D8">
        <w:rPr>
          <w:rFonts w:eastAsia="SimSun"/>
          <w:kern w:val="2"/>
          <w:szCs w:val="20"/>
          <w:lang w:val="en-GB"/>
        </w:rPr>
        <w:t xml:space="preserve">, </w:t>
      </w:r>
      <w:r w:rsidR="00915668" w:rsidRPr="00915668">
        <w:rPr>
          <w:rFonts w:eastAsia="SimSun"/>
          <w:kern w:val="2"/>
          <w:szCs w:val="20"/>
          <w:lang w:val="en-GB"/>
        </w:rPr>
        <w:t>On Remaining System Information Delivery</w:t>
      </w:r>
      <w:r w:rsidR="00915668" w:rsidRPr="00915668">
        <w:rPr>
          <w:rFonts w:eastAsia="SimSun"/>
          <w:kern w:val="2"/>
          <w:szCs w:val="20"/>
          <w:lang w:val="en-GB"/>
        </w:rPr>
        <w:tab/>
        <w:t>Nokia, Nokia Shanghai Bell</w:t>
      </w:r>
    </w:p>
    <w:p w:rsidR="00375581" w:rsidRDefault="00375581">
      <w:pPr>
        <w:rPr>
          <w:lang w:val="en-GB"/>
        </w:rPr>
      </w:pPr>
    </w:p>
    <w:p w:rsidR="00F26549" w:rsidRDefault="00F26549">
      <w:pPr>
        <w:rPr>
          <w:lang w:val="en-GB"/>
        </w:rPr>
      </w:pPr>
    </w:p>
    <w:p w:rsidR="00F26549" w:rsidRDefault="00F26549" w:rsidP="00F26549">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r>
        <w:rPr>
          <w:rFonts w:ascii="Arial Unicode MS" w:eastAsia="Arial Unicode MS" w:hAnsi="Arial Unicode MS" w:cs="Arial Unicode MS"/>
          <w:sz w:val="28"/>
          <w:szCs w:val="28"/>
          <w:lang w:val="en-US"/>
        </w:rPr>
        <w:lastRenderedPageBreak/>
        <w:t>Appendix</w:t>
      </w:r>
    </w:p>
    <w:p w:rsidR="00F26549" w:rsidRDefault="00F26549" w:rsidP="00F26549">
      <w:r>
        <w:t>Summary of the proposals from Tdocs [1 – 18].</w:t>
      </w:r>
    </w:p>
    <w:p w:rsidR="00F26549" w:rsidRPr="00A13328" w:rsidRDefault="00F26549" w:rsidP="00F26549">
      <w:pPr>
        <w:rPr>
          <w:lang w:val="en-GB"/>
        </w:rPr>
      </w:pPr>
    </w:p>
    <w:tbl>
      <w:tblPr>
        <w:tblW w:w="10265" w:type="dxa"/>
        <w:tblInd w:w="103" w:type="dxa"/>
        <w:tblLook w:val="04A0"/>
      </w:tblPr>
      <w:tblGrid>
        <w:gridCol w:w="1805"/>
        <w:gridCol w:w="8460"/>
      </w:tblGrid>
      <w:tr w:rsidR="006A1250" w:rsidRPr="00C757F8" w:rsidTr="00071261">
        <w:trPr>
          <w:trHeight w:val="512"/>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AT&amp;T</w:t>
            </w:r>
          </w:p>
          <w:p w:rsidR="006A1250" w:rsidRPr="00B02329" w:rsidRDefault="0043530D" w:rsidP="00071261">
            <w:pPr>
              <w:rPr>
                <w:rFonts w:ascii="Times New Roman" w:eastAsia="Times New Roman" w:hAnsi="Times New Roman"/>
                <w:sz w:val="16"/>
                <w:szCs w:val="16"/>
              </w:rPr>
            </w:pPr>
            <w:hyperlink r:id="rId24" w:history="1">
              <w:r w:rsidR="002653A8">
                <w:rPr>
                  <w:rStyle w:val="Hyperlink"/>
                  <w:rFonts w:ascii="Times New Roman" w:eastAsia="Times New Roman" w:hAnsi="Times New Roman"/>
                  <w:sz w:val="16"/>
                  <w:szCs w:val="16"/>
                </w:rPr>
                <w:t>R1-1716161</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Remaining details of RMSI delivery</w:t>
            </w:r>
          </w:p>
          <w:p w:rsidR="00E434B1" w:rsidRPr="009D3E8A" w:rsidRDefault="00E434B1" w:rsidP="00071261">
            <w:pPr>
              <w:rPr>
                <w:rFonts w:ascii="Times New Roman" w:eastAsia="Times New Roman" w:hAnsi="Times New Roman" w:cs="Times New Roman"/>
                <w:b/>
                <w:sz w:val="20"/>
                <w:szCs w:val="20"/>
              </w:rPr>
            </w:pPr>
          </w:p>
          <w:p w:rsidR="00E434B1" w:rsidRPr="009D3E8A" w:rsidRDefault="00E434B1" w:rsidP="00E434B1">
            <w:pPr>
              <w:pStyle w:val="maintext"/>
              <w:ind w:firstLineChars="0" w:firstLine="0"/>
              <w:rPr>
                <w:b/>
              </w:rPr>
            </w:pPr>
            <w:r w:rsidRPr="009D3E8A">
              <w:rPr>
                <w:b/>
              </w:rPr>
              <w:t>Proposal 1: For a given band, the minimum carrier bandwidth and UE minimum bandwidth are the same.</w:t>
            </w:r>
          </w:p>
          <w:p w:rsidR="00E434B1" w:rsidRPr="009D3E8A" w:rsidRDefault="00E434B1" w:rsidP="00E434B1">
            <w:pPr>
              <w:pStyle w:val="maintext"/>
              <w:ind w:firstLineChars="0" w:firstLine="0"/>
              <w:rPr>
                <w:b/>
              </w:rPr>
            </w:pPr>
            <w:r w:rsidRPr="009D3E8A">
              <w:rPr>
                <w:b/>
              </w:rPr>
              <w:t>Proposal 2: RMSI can be delivered using non-slot (i.e. mini-slot) based scheduling with PDSCH durations of 2 and 4 OFDM symbols.</w:t>
            </w:r>
          </w:p>
          <w:p w:rsidR="00E434B1" w:rsidRPr="009D3E8A" w:rsidRDefault="00E434B1" w:rsidP="00071261">
            <w:pPr>
              <w:rPr>
                <w:rFonts w:ascii="Times New Roman" w:eastAsia="Times New Roman" w:hAnsi="Times New Roman" w:cs="Times New Roman"/>
                <w:b/>
                <w:sz w:val="20"/>
                <w:szCs w:val="20"/>
                <w:lang w:val="en-GB"/>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CATT</w:t>
            </w:r>
          </w:p>
          <w:p w:rsidR="006A1250" w:rsidRPr="00B02329" w:rsidRDefault="0043530D" w:rsidP="00071261">
            <w:pPr>
              <w:rPr>
                <w:rFonts w:ascii="Times New Roman" w:eastAsia="Times New Roman" w:hAnsi="Times New Roman"/>
                <w:sz w:val="16"/>
                <w:szCs w:val="16"/>
              </w:rPr>
            </w:pPr>
            <w:hyperlink r:id="rId25" w:history="1">
              <w:r w:rsidR="002653A8">
                <w:rPr>
                  <w:rStyle w:val="Hyperlink"/>
                  <w:rFonts w:ascii="Times New Roman" w:eastAsia="Times New Roman" w:hAnsi="Times New Roman"/>
                  <w:sz w:val="16"/>
                  <w:szCs w:val="16"/>
                </w:rPr>
                <w:t>R1-1715786</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Remaining details on RMSI</w:t>
            </w:r>
          </w:p>
          <w:p w:rsidR="006B3836" w:rsidRPr="009D3E8A" w:rsidRDefault="006B3836" w:rsidP="00071261">
            <w:pPr>
              <w:rPr>
                <w:rFonts w:ascii="Times New Roman" w:eastAsia="Times New Roman" w:hAnsi="Times New Roman" w:cs="Times New Roman"/>
                <w:b/>
                <w:sz w:val="20"/>
                <w:szCs w:val="20"/>
              </w:rPr>
            </w:pPr>
          </w:p>
          <w:p w:rsidR="006B3836" w:rsidRPr="009D3E8A" w:rsidRDefault="006B3836" w:rsidP="006B3836">
            <w:pPr>
              <w:pStyle w:val="BodyText"/>
              <w:rPr>
                <w:rFonts w:ascii="Times New Roman" w:eastAsiaTheme="minorEastAsia" w:hAnsi="Times New Roman"/>
                <w:b/>
                <w:i/>
                <w:szCs w:val="20"/>
                <w:lang w:eastAsia="zh-CN"/>
              </w:rPr>
            </w:pPr>
            <w:r w:rsidRPr="009D3E8A">
              <w:rPr>
                <w:rFonts w:ascii="Times New Roman" w:hAnsi="Times New Roman"/>
                <w:b/>
                <w:i/>
                <w:szCs w:val="20"/>
              </w:rPr>
              <w:t xml:space="preserve">Proposal </w:t>
            </w:r>
            <w:r w:rsidRPr="009D3E8A">
              <w:rPr>
                <w:rFonts w:ascii="Times New Roman" w:eastAsiaTheme="minorEastAsia" w:hAnsi="Times New Roman"/>
                <w:b/>
                <w:i/>
                <w:szCs w:val="20"/>
                <w:lang w:eastAsia="zh-CN"/>
              </w:rPr>
              <w:t>1</w:t>
            </w:r>
            <w:r w:rsidRPr="009D3E8A">
              <w:rPr>
                <w:rFonts w:ascii="Times New Roman" w:hAnsi="Times New Roman"/>
                <w:b/>
                <w:i/>
                <w:szCs w:val="20"/>
              </w:rPr>
              <w:t xml:space="preserve">: </w:t>
            </w:r>
            <w:r w:rsidRPr="009D3E8A">
              <w:rPr>
                <w:rFonts w:ascii="Times New Roman" w:eastAsiaTheme="minorEastAsia" w:hAnsi="Times New Roman"/>
                <w:b/>
                <w:i/>
                <w:szCs w:val="20"/>
                <w:lang w:eastAsia="zh-CN"/>
              </w:rPr>
              <w:t>Besides RACH parameters, RMSI</w:t>
            </w:r>
            <w:r w:rsidRPr="009D3E8A">
              <w:rPr>
                <w:rFonts w:ascii="Times New Roman" w:hAnsi="Times New Roman"/>
                <w:b/>
                <w:i/>
                <w:szCs w:val="20"/>
              </w:rPr>
              <w:t xml:space="preserve"> should at least include the </w:t>
            </w:r>
            <w:r w:rsidRPr="009D3E8A">
              <w:rPr>
                <w:rFonts w:ascii="Times New Roman" w:eastAsiaTheme="minorEastAsia" w:hAnsi="Times New Roman"/>
                <w:b/>
                <w:i/>
                <w:szCs w:val="20"/>
                <w:lang w:eastAsia="zh-CN"/>
              </w:rPr>
              <w:t xml:space="preserve">remaining </w:t>
            </w:r>
            <w:r w:rsidRPr="009D3E8A">
              <w:rPr>
                <w:rFonts w:ascii="Times New Roman" w:hAnsi="Times New Roman"/>
                <w:b/>
                <w:i/>
                <w:szCs w:val="20"/>
              </w:rPr>
              <w:t>general SI, the remaining camping SI (information only needed for camping on a cell), the SI required to access the TRP/beam and to acquire TRP/beam-specific SI.</w:t>
            </w:r>
            <w:r w:rsidRPr="009D3E8A">
              <w:rPr>
                <w:rFonts w:ascii="Times New Roman" w:eastAsiaTheme="minorEastAsia" w:hAnsi="Times New Roman"/>
                <w:b/>
                <w:i/>
                <w:szCs w:val="20"/>
                <w:lang w:eastAsia="zh-CN"/>
              </w:rPr>
              <w:t xml:space="preserve"> i.e.,</w:t>
            </w:r>
          </w:p>
          <w:p w:rsidR="006B3836" w:rsidRPr="009D3E8A" w:rsidRDefault="006B3836" w:rsidP="006B3836">
            <w:pPr>
              <w:pStyle w:val="ListParagraph"/>
              <w:numPr>
                <w:ilvl w:val="0"/>
                <w:numId w:val="43"/>
              </w:numPr>
              <w:spacing w:line="360" w:lineRule="auto"/>
              <w:ind w:leftChars="0" w:left="987"/>
              <w:contextualSpacing/>
              <w:rPr>
                <w:b/>
                <w:i/>
                <w:szCs w:val="20"/>
              </w:rPr>
            </w:pPr>
            <w:r w:rsidRPr="009D3E8A">
              <w:rPr>
                <w:b/>
                <w:i/>
                <w:szCs w:val="20"/>
              </w:rPr>
              <w:t>Hyper System Frame Number (HSFN)</w:t>
            </w:r>
          </w:p>
          <w:p w:rsidR="006B3836" w:rsidRPr="009D3E8A" w:rsidRDefault="006B3836" w:rsidP="006B3836">
            <w:pPr>
              <w:pStyle w:val="ListParagraph"/>
              <w:numPr>
                <w:ilvl w:val="0"/>
                <w:numId w:val="43"/>
              </w:numPr>
              <w:spacing w:line="360" w:lineRule="auto"/>
              <w:ind w:leftChars="0" w:left="987"/>
              <w:contextualSpacing/>
              <w:rPr>
                <w:b/>
                <w:i/>
                <w:szCs w:val="20"/>
              </w:rPr>
            </w:pPr>
            <w:r w:rsidRPr="009D3E8A">
              <w:rPr>
                <w:b/>
                <w:i/>
                <w:szCs w:val="20"/>
              </w:rPr>
              <w:t>System bandwidth</w:t>
            </w:r>
          </w:p>
          <w:p w:rsidR="006B3836" w:rsidRPr="009D3E8A" w:rsidRDefault="006B3836" w:rsidP="006B3836">
            <w:pPr>
              <w:pStyle w:val="ListParagraph"/>
              <w:numPr>
                <w:ilvl w:val="0"/>
                <w:numId w:val="43"/>
              </w:numPr>
              <w:spacing w:line="360" w:lineRule="auto"/>
              <w:ind w:leftChars="0" w:left="987"/>
              <w:contextualSpacing/>
              <w:rPr>
                <w:b/>
                <w:i/>
                <w:szCs w:val="20"/>
              </w:rPr>
            </w:pPr>
            <w:r w:rsidRPr="009D3E8A">
              <w:rPr>
                <w:b/>
                <w:i/>
                <w:szCs w:val="20"/>
              </w:rPr>
              <w:t>SS block periodicity</w:t>
            </w:r>
          </w:p>
          <w:p w:rsidR="006B3836" w:rsidRPr="009D3E8A" w:rsidRDefault="006B3836" w:rsidP="006B3836">
            <w:pPr>
              <w:pStyle w:val="ListParagraph"/>
              <w:numPr>
                <w:ilvl w:val="0"/>
                <w:numId w:val="43"/>
              </w:numPr>
              <w:spacing w:line="360" w:lineRule="auto"/>
              <w:ind w:leftChars="0" w:left="987"/>
              <w:contextualSpacing/>
              <w:rPr>
                <w:b/>
                <w:i/>
                <w:szCs w:val="20"/>
              </w:rPr>
            </w:pPr>
            <w:r w:rsidRPr="009D3E8A">
              <w:rPr>
                <w:b/>
                <w:i/>
                <w:szCs w:val="20"/>
              </w:rPr>
              <w:t xml:space="preserve">PLMNs </w:t>
            </w:r>
          </w:p>
          <w:p w:rsidR="006B3836" w:rsidRPr="009D3E8A" w:rsidRDefault="006B3836" w:rsidP="006B3836">
            <w:pPr>
              <w:pStyle w:val="ListParagraph"/>
              <w:numPr>
                <w:ilvl w:val="0"/>
                <w:numId w:val="43"/>
              </w:numPr>
              <w:spacing w:line="360" w:lineRule="auto"/>
              <w:ind w:leftChars="0" w:left="987"/>
              <w:contextualSpacing/>
              <w:rPr>
                <w:b/>
                <w:i/>
                <w:szCs w:val="20"/>
              </w:rPr>
            </w:pPr>
            <w:r w:rsidRPr="009D3E8A">
              <w:rPr>
                <w:b/>
                <w:i/>
                <w:szCs w:val="20"/>
              </w:rPr>
              <w:t>Area ID</w:t>
            </w:r>
          </w:p>
          <w:p w:rsidR="006B3836" w:rsidRPr="009D3E8A" w:rsidRDefault="006B3836" w:rsidP="006B3836">
            <w:pPr>
              <w:pStyle w:val="ListParagraph"/>
              <w:numPr>
                <w:ilvl w:val="0"/>
                <w:numId w:val="43"/>
              </w:numPr>
              <w:spacing w:line="360" w:lineRule="auto"/>
              <w:ind w:leftChars="0" w:left="987"/>
              <w:contextualSpacing/>
              <w:rPr>
                <w:b/>
                <w:i/>
                <w:szCs w:val="20"/>
              </w:rPr>
            </w:pPr>
            <w:r w:rsidRPr="009D3E8A">
              <w:rPr>
                <w:b/>
                <w:i/>
                <w:szCs w:val="20"/>
              </w:rPr>
              <w:t>Value tag</w:t>
            </w:r>
          </w:p>
          <w:p w:rsidR="006B3836" w:rsidRPr="009D3E8A" w:rsidRDefault="006B3836" w:rsidP="006B3836">
            <w:pPr>
              <w:pStyle w:val="ListParagraph"/>
              <w:numPr>
                <w:ilvl w:val="0"/>
                <w:numId w:val="43"/>
              </w:numPr>
              <w:spacing w:line="360" w:lineRule="auto"/>
              <w:ind w:leftChars="0" w:left="987"/>
              <w:contextualSpacing/>
              <w:rPr>
                <w:b/>
                <w:i/>
                <w:szCs w:val="20"/>
              </w:rPr>
            </w:pPr>
            <w:r w:rsidRPr="009D3E8A">
              <w:rPr>
                <w:b/>
                <w:i/>
                <w:szCs w:val="20"/>
              </w:rPr>
              <w:t>Cell ID extension</w:t>
            </w:r>
          </w:p>
          <w:p w:rsidR="006B3836" w:rsidRPr="009D3E8A" w:rsidRDefault="006B3836" w:rsidP="006B3836">
            <w:pPr>
              <w:pStyle w:val="ListParagraph"/>
              <w:numPr>
                <w:ilvl w:val="0"/>
                <w:numId w:val="43"/>
              </w:numPr>
              <w:spacing w:line="360" w:lineRule="auto"/>
              <w:ind w:leftChars="0" w:left="987"/>
              <w:contextualSpacing/>
              <w:rPr>
                <w:b/>
                <w:i/>
                <w:szCs w:val="20"/>
              </w:rPr>
            </w:pPr>
            <w:r w:rsidRPr="009D3E8A">
              <w:rPr>
                <w:b/>
                <w:i/>
                <w:szCs w:val="20"/>
              </w:rPr>
              <w:t>Cell barring information</w:t>
            </w:r>
          </w:p>
          <w:p w:rsidR="006B3836" w:rsidRPr="009D3E8A" w:rsidRDefault="006B3836" w:rsidP="006B3836">
            <w:pPr>
              <w:pStyle w:val="ListParagraph"/>
              <w:numPr>
                <w:ilvl w:val="0"/>
                <w:numId w:val="43"/>
              </w:numPr>
              <w:spacing w:line="360" w:lineRule="auto"/>
              <w:ind w:leftChars="0" w:left="987"/>
              <w:contextualSpacing/>
              <w:rPr>
                <w:b/>
                <w:i/>
                <w:szCs w:val="20"/>
              </w:rPr>
            </w:pPr>
            <w:r w:rsidRPr="009D3E8A">
              <w:rPr>
                <w:b/>
                <w:i/>
                <w:szCs w:val="20"/>
              </w:rPr>
              <w:t>The other camping SI: all remaining information UE needs to camp on a cell including e.g. information allowing DL control channel monitoring, paging DRX, paging reception.</w:t>
            </w:r>
          </w:p>
          <w:p w:rsidR="006B3836" w:rsidRPr="009D3E8A" w:rsidRDefault="006B3836" w:rsidP="006B3836">
            <w:pPr>
              <w:pStyle w:val="BodyText"/>
              <w:rPr>
                <w:rFonts w:ascii="Times New Roman" w:hAnsi="Times New Roman"/>
                <w:b/>
                <w:i/>
                <w:szCs w:val="20"/>
                <w:lang w:eastAsia="zh-CN"/>
              </w:rPr>
            </w:pPr>
            <w:r w:rsidRPr="009D3E8A">
              <w:rPr>
                <w:rFonts w:ascii="Times New Roman" w:hAnsi="Times New Roman"/>
                <w:b/>
                <w:i/>
                <w:szCs w:val="20"/>
                <w:lang w:eastAsia="zh-CN"/>
              </w:rPr>
              <w:t>Proposal 2: As the payload size of NR PBCH is limited, index association with tables which include a pre-defined subset of CORESET configuration parameters for RMSI can be introduced.</w:t>
            </w:r>
          </w:p>
          <w:p w:rsidR="006B3836" w:rsidRPr="009D3E8A" w:rsidRDefault="006B3836" w:rsidP="006B3836">
            <w:pPr>
              <w:pStyle w:val="BodyText"/>
              <w:rPr>
                <w:rFonts w:ascii="Times New Roman" w:hAnsi="Times New Roman"/>
                <w:b/>
                <w:i/>
                <w:szCs w:val="20"/>
                <w:lang w:eastAsia="zh-CN"/>
              </w:rPr>
            </w:pPr>
            <w:r w:rsidRPr="009D3E8A">
              <w:rPr>
                <w:rFonts w:ascii="Times New Roman" w:hAnsi="Times New Roman"/>
                <w:b/>
                <w:i/>
                <w:szCs w:val="20"/>
                <w:lang w:eastAsia="zh-CN"/>
              </w:rPr>
              <w:t>Proposal 3: NR PBCH should provide the relative frequency position of the CORESET for RMST to that of SS Block.</w:t>
            </w:r>
          </w:p>
          <w:p w:rsidR="006B3836" w:rsidRPr="009D3E8A" w:rsidRDefault="006B3836"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CMCC</w:t>
            </w:r>
          </w:p>
          <w:p w:rsidR="006A1250" w:rsidRPr="00B02329" w:rsidRDefault="0043530D" w:rsidP="00071261">
            <w:pPr>
              <w:rPr>
                <w:rFonts w:ascii="Times New Roman" w:eastAsia="Times New Roman" w:hAnsi="Times New Roman"/>
                <w:sz w:val="16"/>
                <w:szCs w:val="16"/>
              </w:rPr>
            </w:pPr>
            <w:hyperlink r:id="rId26" w:history="1">
              <w:r w:rsidR="002653A8">
                <w:rPr>
                  <w:rStyle w:val="Hyperlink"/>
                  <w:rFonts w:ascii="Times New Roman" w:eastAsia="Times New Roman" w:hAnsi="Times New Roman"/>
                  <w:sz w:val="16"/>
                  <w:szCs w:val="16"/>
                </w:rPr>
                <w:t>R1-1716044</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Common CORESET Design for RMSI scheduling</w:t>
            </w:r>
          </w:p>
          <w:p w:rsidR="00146E94" w:rsidRPr="009D3E8A" w:rsidRDefault="00146E94" w:rsidP="00071261">
            <w:pPr>
              <w:rPr>
                <w:rFonts w:ascii="Times New Roman" w:eastAsia="Times New Roman" w:hAnsi="Times New Roman" w:cs="Times New Roman"/>
                <w:b/>
                <w:sz w:val="20"/>
                <w:szCs w:val="20"/>
              </w:rPr>
            </w:pPr>
          </w:p>
          <w:p w:rsidR="00146E94" w:rsidRPr="009D3E8A" w:rsidRDefault="00146E94" w:rsidP="00146E94">
            <w:pPr>
              <w:pStyle w:val="maintext"/>
              <w:ind w:firstLineChars="0" w:firstLine="0"/>
              <w:rPr>
                <w:rFonts w:eastAsia="SimSun"/>
                <w:b/>
                <w:lang w:val="en-US" w:eastAsia="zh-CN"/>
              </w:rPr>
            </w:pPr>
            <w:r w:rsidRPr="009D3E8A">
              <w:rPr>
                <w:rFonts w:eastAsia="SimSun"/>
                <w:b/>
                <w:lang w:val="en-US" w:eastAsia="zh-CN"/>
              </w:rPr>
              <w:t>Proposal 1: The number of CCE in one CORESET for RMSI scheduling is preferred to be equal to or larger than the maximal aggregation level of one NR-PDCCH.</w:t>
            </w:r>
          </w:p>
          <w:p w:rsidR="00146E94" w:rsidRPr="009D3E8A" w:rsidRDefault="00146E94" w:rsidP="00146E94">
            <w:pPr>
              <w:pStyle w:val="maintext"/>
              <w:ind w:firstLineChars="0" w:firstLine="0"/>
              <w:rPr>
                <w:rFonts w:eastAsia="SimSun"/>
                <w:b/>
                <w:lang w:val="en-US" w:eastAsia="zh-CN"/>
              </w:rPr>
            </w:pPr>
            <w:r w:rsidRPr="009D3E8A">
              <w:rPr>
                <w:rFonts w:eastAsia="SimSun"/>
                <w:b/>
                <w:lang w:val="en-US" w:eastAsia="zh-CN"/>
              </w:rPr>
              <w:t>Proposal 2: The common CORESET is confined within n BW of one NR-PBCH. FFS detailed value of n, e.g., 1, or 2, or 4, or other positive integer, which could be configured by MIB considering system bandwidth, UE capability support, maximal aggregation level etc.</w:t>
            </w:r>
          </w:p>
          <w:p w:rsidR="00146E94" w:rsidRPr="009D3E8A" w:rsidRDefault="00146E94" w:rsidP="00146E94">
            <w:pPr>
              <w:pStyle w:val="maintext"/>
              <w:ind w:firstLineChars="0" w:firstLine="0"/>
              <w:rPr>
                <w:rFonts w:eastAsia="SimSun"/>
                <w:b/>
                <w:lang w:val="en-US" w:eastAsia="zh-CN"/>
              </w:rPr>
            </w:pPr>
            <w:r w:rsidRPr="009D3E8A">
              <w:rPr>
                <w:rFonts w:eastAsia="SimSun"/>
                <w:b/>
                <w:lang w:val="en-US" w:eastAsia="zh-CN"/>
              </w:rPr>
              <w:t>Proposal 3: Both localized and distributed resource mapping are considered for CORESET for RMSI scheduling.</w:t>
            </w:r>
          </w:p>
          <w:p w:rsidR="00146E94" w:rsidRPr="009D3E8A" w:rsidRDefault="00146E94" w:rsidP="00146E94">
            <w:pPr>
              <w:pStyle w:val="maintext"/>
              <w:ind w:firstLineChars="0" w:firstLine="0"/>
              <w:rPr>
                <w:rFonts w:eastAsia="SimSun"/>
                <w:b/>
                <w:lang w:val="en-US" w:eastAsia="zh-CN"/>
              </w:rPr>
            </w:pPr>
            <w:r w:rsidRPr="009D3E8A">
              <w:rPr>
                <w:rFonts w:eastAsia="SimSun"/>
                <w:b/>
                <w:lang w:val="en-US" w:eastAsia="zh-CN"/>
              </w:rPr>
              <w:t xml:space="preserve">Proposal 4: </w:t>
            </w:r>
            <w:r w:rsidRPr="009D3E8A">
              <w:rPr>
                <w:rFonts w:eastAsia="SimSun"/>
                <w:b/>
                <w:lang w:eastAsia="zh-CN"/>
              </w:rPr>
              <w:t xml:space="preserve">Common CORESET have the same beam number as SS block per SS burst set, in a </w:t>
            </w:r>
            <w:r w:rsidRPr="009D3E8A">
              <w:rPr>
                <w:rFonts w:eastAsia="SimSun"/>
                <w:b/>
                <w:lang w:eastAsia="zh-CN"/>
              </w:rPr>
              <w:lastRenderedPageBreak/>
              <w:t>RMSI delivery period.</w:t>
            </w:r>
          </w:p>
          <w:p w:rsidR="00146E94" w:rsidRPr="009D3E8A" w:rsidRDefault="00146E94" w:rsidP="00146E94">
            <w:pPr>
              <w:pStyle w:val="maintext"/>
              <w:ind w:firstLineChars="0" w:firstLine="0"/>
              <w:rPr>
                <w:rFonts w:eastAsia="SimSun"/>
                <w:b/>
                <w:lang w:val="en-US" w:eastAsia="zh-CN"/>
              </w:rPr>
            </w:pPr>
            <w:r w:rsidRPr="009D3E8A">
              <w:rPr>
                <w:rFonts w:eastAsia="SimSun"/>
                <w:b/>
                <w:lang w:val="en-US" w:eastAsia="zh-CN"/>
              </w:rPr>
              <w:t xml:space="preserve">Proposal 5: Common CORESET time/frequency location could be configured by MIB explicitly or by a predefined function of cell ID implicitly </w:t>
            </w:r>
          </w:p>
          <w:p w:rsidR="00146E94" w:rsidRPr="009D3E8A" w:rsidRDefault="00146E94"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lastRenderedPageBreak/>
              <w:t>Ericsson</w:t>
            </w:r>
          </w:p>
          <w:p w:rsidR="006A1250" w:rsidRPr="00B02329" w:rsidRDefault="0043530D" w:rsidP="00071261">
            <w:pPr>
              <w:rPr>
                <w:rFonts w:ascii="Times New Roman" w:eastAsia="Times New Roman" w:hAnsi="Times New Roman"/>
                <w:sz w:val="16"/>
                <w:szCs w:val="16"/>
              </w:rPr>
            </w:pPr>
            <w:hyperlink r:id="rId27" w:history="1">
              <w:r w:rsidR="002653A8">
                <w:rPr>
                  <w:rStyle w:val="Hyperlink"/>
                  <w:rFonts w:ascii="Times New Roman" w:eastAsia="Times New Roman" w:hAnsi="Times New Roman"/>
                  <w:sz w:val="16"/>
                  <w:szCs w:val="16"/>
                </w:rPr>
                <w:t>R1-1716151</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NR delivery of remaining minimum system information</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pStyle w:val="ListParagraph"/>
              <w:numPr>
                <w:ilvl w:val="0"/>
                <w:numId w:val="25"/>
              </w:numPr>
              <w:ind w:leftChars="0"/>
              <w:rPr>
                <w:rFonts w:eastAsia="Times New Roman"/>
                <w:b/>
                <w:szCs w:val="20"/>
              </w:rPr>
            </w:pPr>
            <w:r w:rsidRPr="009D3E8A">
              <w:rPr>
                <w:rFonts w:eastAsia="Times New Roman"/>
                <w:b/>
                <w:szCs w:val="20"/>
              </w:rPr>
              <w:t>Proposal 1</w:t>
            </w:r>
            <w:r w:rsidRPr="009D3E8A">
              <w:rPr>
                <w:rFonts w:eastAsia="Times New Roman"/>
                <w:b/>
                <w:szCs w:val="20"/>
              </w:rPr>
              <w:tab/>
              <w:t>NR-PDSCH carrying the remaining minimum system information is transmitted with a certain periodicity with different redundancy versions if multiple transmissions within the TTI.</w:t>
            </w:r>
          </w:p>
          <w:p w:rsidR="006A1250" w:rsidRPr="009D3E8A" w:rsidRDefault="006A1250" w:rsidP="00071261">
            <w:pPr>
              <w:pStyle w:val="ListParagraph"/>
              <w:numPr>
                <w:ilvl w:val="0"/>
                <w:numId w:val="25"/>
              </w:numPr>
              <w:ind w:leftChars="0"/>
              <w:rPr>
                <w:rFonts w:eastAsia="Times New Roman"/>
                <w:b/>
                <w:szCs w:val="20"/>
              </w:rPr>
            </w:pPr>
            <w:r w:rsidRPr="009D3E8A">
              <w:rPr>
                <w:rFonts w:eastAsia="Times New Roman"/>
                <w:b/>
                <w:szCs w:val="20"/>
              </w:rPr>
              <w:t>Proposal 2</w:t>
            </w:r>
            <w:r w:rsidRPr="009D3E8A">
              <w:rPr>
                <w:rFonts w:eastAsia="Times New Roman"/>
                <w:b/>
                <w:szCs w:val="20"/>
              </w:rPr>
              <w:tab/>
              <w:t>The periodicity of NR-PDSCH carrying RMSI is equal to the periodicity of the SS Block transmission (e.g. 5, 10, 20, 40, 80, 160 ms) or lower.</w:t>
            </w:r>
          </w:p>
          <w:p w:rsidR="006A1250" w:rsidRPr="009D3E8A" w:rsidRDefault="006A1250" w:rsidP="00071261">
            <w:pPr>
              <w:pStyle w:val="ListParagraph"/>
              <w:numPr>
                <w:ilvl w:val="0"/>
                <w:numId w:val="25"/>
              </w:numPr>
              <w:ind w:leftChars="0"/>
              <w:rPr>
                <w:rFonts w:eastAsia="Times New Roman"/>
                <w:b/>
                <w:szCs w:val="20"/>
              </w:rPr>
            </w:pPr>
            <w:r w:rsidRPr="009D3E8A">
              <w:rPr>
                <w:rFonts w:eastAsia="Times New Roman"/>
                <w:b/>
                <w:szCs w:val="20"/>
              </w:rPr>
              <w:t>Proposal 3</w:t>
            </w:r>
            <w:r w:rsidRPr="009D3E8A">
              <w:rPr>
                <w:rFonts w:eastAsia="Times New Roman"/>
                <w:b/>
                <w:szCs w:val="20"/>
              </w:rPr>
              <w:tab/>
              <w:t>In case a single TTI is used for the RMSI irrespective of the SS Block periodicity then this TTI should at least be 160 ms.</w:t>
            </w:r>
          </w:p>
          <w:p w:rsidR="006A1250" w:rsidRPr="009D3E8A" w:rsidRDefault="006A1250" w:rsidP="00071261">
            <w:pPr>
              <w:pStyle w:val="ListParagraph"/>
              <w:numPr>
                <w:ilvl w:val="0"/>
                <w:numId w:val="25"/>
              </w:numPr>
              <w:ind w:leftChars="0"/>
              <w:rPr>
                <w:rFonts w:eastAsia="Times New Roman"/>
                <w:b/>
                <w:szCs w:val="20"/>
              </w:rPr>
            </w:pPr>
            <w:r w:rsidRPr="009D3E8A">
              <w:rPr>
                <w:rFonts w:eastAsia="Times New Roman"/>
                <w:b/>
                <w:szCs w:val="20"/>
              </w:rPr>
              <w:t>Proposal 4</w:t>
            </w:r>
            <w:r w:rsidRPr="009D3E8A">
              <w:rPr>
                <w:rFonts w:eastAsia="Times New Roman"/>
                <w:b/>
                <w:szCs w:val="20"/>
              </w:rPr>
              <w:tab/>
              <w:t>RMSI transmissions can be both frequency-multiplexed as well as time-multiplexed with SS Block transmissions.</w:t>
            </w:r>
          </w:p>
          <w:p w:rsidR="006A1250" w:rsidRPr="009D3E8A" w:rsidRDefault="006A1250" w:rsidP="00071261">
            <w:pPr>
              <w:pStyle w:val="ListParagraph"/>
              <w:numPr>
                <w:ilvl w:val="0"/>
                <w:numId w:val="25"/>
              </w:numPr>
              <w:ind w:leftChars="0"/>
              <w:rPr>
                <w:rFonts w:eastAsia="Times New Roman"/>
                <w:b/>
                <w:szCs w:val="20"/>
              </w:rPr>
            </w:pPr>
            <w:r w:rsidRPr="009D3E8A">
              <w:rPr>
                <w:rFonts w:eastAsia="Times New Roman"/>
                <w:b/>
                <w:szCs w:val="20"/>
              </w:rPr>
              <w:t>Proposal 5</w:t>
            </w:r>
            <w:r w:rsidRPr="009D3E8A">
              <w:rPr>
                <w:rFonts w:eastAsia="Times New Roman"/>
                <w:b/>
                <w:szCs w:val="20"/>
              </w:rPr>
              <w:tab/>
              <w:t>RMSI transmissions can occur in mini-slots as well as in normal slots.</w:t>
            </w:r>
          </w:p>
          <w:p w:rsidR="006A1250" w:rsidRPr="009D3E8A" w:rsidRDefault="006A1250" w:rsidP="00071261">
            <w:pPr>
              <w:pStyle w:val="ListParagraph"/>
              <w:numPr>
                <w:ilvl w:val="0"/>
                <w:numId w:val="25"/>
              </w:numPr>
              <w:ind w:leftChars="0"/>
              <w:rPr>
                <w:rFonts w:eastAsia="Times New Roman"/>
                <w:b/>
                <w:szCs w:val="20"/>
              </w:rPr>
            </w:pPr>
            <w:r w:rsidRPr="009D3E8A">
              <w:rPr>
                <w:rFonts w:eastAsia="Times New Roman"/>
                <w:b/>
                <w:szCs w:val="20"/>
              </w:rPr>
              <w:t>Proposal 6</w:t>
            </w:r>
            <w:r w:rsidRPr="009D3E8A">
              <w:rPr>
                <w:rFonts w:eastAsia="Times New Roman"/>
                <w:b/>
                <w:szCs w:val="20"/>
              </w:rPr>
              <w:tab/>
              <w:t>A wide-band carrier with multiple frequency-separated SS Blocks can be configured with only one RMSI transmission.</w:t>
            </w:r>
          </w:p>
          <w:p w:rsidR="006A1250" w:rsidRPr="009D3E8A" w:rsidRDefault="006A1250" w:rsidP="00071261">
            <w:pPr>
              <w:pStyle w:val="ListParagraph"/>
              <w:numPr>
                <w:ilvl w:val="0"/>
                <w:numId w:val="25"/>
              </w:numPr>
              <w:ind w:leftChars="0"/>
              <w:rPr>
                <w:rFonts w:eastAsia="Times New Roman"/>
                <w:b/>
                <w:szCs w:val="20"/>
              </w:rPr>
            </w:pPr>
            <w:r w:rsidRPr="009D3E8A">
              <w:rPr>
                <w:rFonts w:eastAsia="Times New Roman"/>
                <w:b/>
                <w:szCs w:val="20"/>
              </w:rPr>
              <w:t>Proposal 7</w:t>
            </w:r>
            <w:r w:rsidRPr="009D3E8A">
              <w:rPr>
                <w:rFonts w:eastAsia="Times New Roman"/>
                <w:b/>
                <w:szCs w:val="20"/>
              </w:rPr>
              <w:tab/>
              <w:t>NR should support at least two different delivery mechanisms for the NR-PDCCH / NR-PDSCH carrying the RMSI: (1) Non-spatially QCL with SS Block (e.g. for omnidirectional or wide beam transmission), and (2) Spatially QCL with SS Block (e.g. for analogue beam sweeping of narrow beams).</w:t>
            </w:r>
          </w:p>
          <w:p w:rsidR="006A1250" w:rsidRDefault="006A1250" w:rsidP="00071261">
            <w:pPr>
              <w:pStyle w:val="ListParagraph"/>
              <w:numPr>
                <w:ilvl w:val="0"/>
                <w:numId w:val="25"/>
              </w:numPr>
              <w:ind w:leftChars="0"/>
              <w:rPr>
                <w:rFonts w:eastAsia="Times New Roman"/>
                <w:b/>
                <w:szCs w:val="20"/>
              </w:rPr>
            </w:pPr>
            <w:r w:rsidRPr="009D3E8A">
              <w:rPr>
                <w:rFonts w:eastAsia="Times New Roman"/>
                <w:b/>
                <w:szCs w:val="20"/>
              </w:rPr>
              <w:t>Proposal 8</w:t>
            </w:r>
            <w:r w:rsidRPr="009D3E8A">
              <w:rPr>
                <w:rFonts w:eastAsia="Times New Roman"/>
                <w:b/>
                <w:szCs w:val="20"/>
              </w:rPr>
              <w:tab/>
              <w:t>The NR-MIB contains a QCL-bit related to the RMSI transmission which indicates to the UE if the RMSI transmission is spatially QCL with the SS Block or not.</w:t>
            </w:r>
          </w:p>
          <w:p w:rsidR="0062067A" w:rsidRPr="009D3E8A" w:rsidRDefault="0062067A" w:rsidP="0062067A">
            <w:pPr>
              <w:pStyle w:val="ListParagraph"/>
              <w:ind w:leftChars="0" w:left="360"/>
              <w:rPr>
                <w:rFonts w:eastAsia="Times New Roman"/>
                <w:b/>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ETRI</w:t>
            </w:r>
          </w:p>
          <w:p w:rsidR="006A1250" w:rsidRPr="00B02329" w:rsidRDefault="0043530D" w:rsidP="00071261">
            <w:pPr>
              <w:rPr>
                <w:rFonts w:ascii="Times New Roman" w:eastAsia="Times New Roman" w:hAnsi="Times New Roman"/>
                <w:sz w:val="16"/>
                <w:szCs w:val="16"/>
              </w:rPr>
            </w:pPr>
            <w:hyperlink r:id="rId28" w:history="1">
              <w:r w:rsidR="002653A8">
                <w:rPr>
                  <w:rStyle w:val="Hyperlink"/>
                  <w:rFonts w:ascii="Times New Roman" w:eastAsia="Times New Roman" w:hAnsi="Times New Roman"/>
                  <w:sz w:val="16"/>
                  <w:szCs w:val="16"/>
                </w:rPr>
                <w:t>R1-1715757</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Remaining details on remaining minimum system information</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rPr>
                <w:rFonts w:ascii="Times New Roman" w:hAnsi="Times New Roman" w:cs="Times New Roman"/>
                <w:b/>
                <w:sz w:val="20"/>
                <w:szCs w:val="20"/>
                <w:lang w:eastAsia="ko-KR"/>
              </w:rPr>
            </w:pPr>
            <w:r w:rsidRPr="009D3E8A">
              <w:rPr>
                <w:rFonts w:ascii="Times New Roman" w:hAnsi="Times New Roman" w:cs="Times New Roman"/>
                <w:b/>
                <w:sz w:val="20"/>
                <w:szCs w:val="20"/>
                <w:lang w:eastAsia="ko-KR"/>
              </w:rPr>
              <w:t>Proposal 1: The following information should be included in the RMSI.</w:t>
            </w:r>
          </w:p>
          <w:p w:rsidR="006A1250" w:rsidRPr="009D3E8A" w:rsidRDefault="006A1250" w:rsidP="00DE79E6">
            <w:pPr>
              <w:pStyle w:val="ListParagraph"/>
              <w:numPr>
                <w:ilvl w:val="2"/>
                <w:numId w:val="36"/>
              </w:numPr>
              <w:spacing w:line="288" w:lineRule="auto"/>
              <w:ind w:leftChars="516" w:left="1391" w:hangingChars="128" w:hanging="256"/>
              <w:jc w:val="both"/>
              <w:rPr>
                <w:b/>
                <w:szCs w:val="20"/>
                <w:lang w:eastAsia="ko-KR"/>
              </w:rPr>
            </w:pPr>
            <w:r w:rsidRPr="009D3E8A">
              <w:rPr>
                <w:b/>
                <w:szCs w:val="20"/>
                <w:lang w:eastAsia="ko-KR"/>
              </w:rPr>
              <w:t>All information for OSI transmission</w:t>
            </w:r>
          </w:p>
          <w:p w:rsidR="006A1250" w:rsidRPr="009D3E8A" w:rsidRDefault="006A1250" w:rsidP="00DE79E6">
            <w:pPr>
              <w:pStyle w:val="ListParagraph"/>
              <w:numPr>
                <w:ilvl w:val="2"/>
                <w:numId w:val="36"/>
              </w:numPr>
              <w:spacing w:line="288" w:lineRule="auto"/>
              <w:ind w:leftChars="516" w:left="1391" w:hangingChars="128" w:hanging="256"/>
              <w:jc w:val="both"/>
              <w:rPr>
                <w:b/>
                <w:szCs w:val="20"/>
                <w:lang w:eastAsia="ko-KR"/>
              </w:rPr>
            </w:pPr>
            <w:r w:rsidRPr="009D3E8A">
              <w:rPr>
                <w:b/>
                <w:szCs w:val="20"/>
                <w:lang w:eastAsia="ko-KR"/>
              </w:rPr>
              <w:t>Information on multiple SS/PBCH blocks transmission for wideband CC</w:t>
            </w:r>
          </w:p>
          <w:p w:rsidR="006A1250" w:rsidRPr="009D3E8A" w:rsidRDefault="006A1250" w:rsidP="00CA4F72">
            <w:pPr>
              <w:pStyle w:val="ListParagraph"/>
              <w:numPr>
                <w:ilvl w:val="2"/>
                <w:numId w:val="36"/>
              </w:numPr>
              <w:spacing w:line="288" w:lineRule="auto"/>
              <w:ind w:leftChars="516" w:left="1391" w:hangingChars="128" w:hanging="256"/>
              <w:jc w:val="both"/>
              <w:rPr>
                <w:b/>
                <w:szCs w:val="20"/>
                <w:lang w:eastAsia="ko-KR"/>
              </w:rPr>
            </w:pPr>
            <w:r w:rsidRPr="009D3E8A">
              <w:rPr>
                <w:b/>
                <w:szCs w:val="20"/>
                <w:lang w:eastAsia="ko-KR"/>
              </w:rPr>
              <w:t>SS burst set periodicity</w:t>
            </w:r>
          </w:p>
          <w:p w:rsidR="006A1250" w:rsidRPr="009D3E8A" w:rsidRDefault="006A1250" w:rsidP="00D87449">
            <w:pPr>
              <w:pStyle w:val="ListParagraph"/>
              <w:numPr>
                <w:ilvl w:val="2"/>
                <w:numId w:val="36"/>
              </w:numPr>
              <w:spacing w:line="288" w:lineRule="auto"/>
              <w:ind w:leftChars="516" w:left="1391" w:hangingChars="128" w:hanging="256"/>
              <w:jc w:val="both"/>
              <w:rPr>
                <w:b/>
                <w:szCs w:val="20"/>
                <w:lang w:eastAsia="ko-KR"/>
              </w:rPr>
            </w:pPr>
            <w:r w:rsidRPr="009D3E8A">
              <w:rPr>
                <w:b/>
                <w:szCs w:val="20"/>
                <w:lang w:eastAsia="ko-KR"/>
              </w:rPr>
              <w:t>Information related with wideband operation (an offset from PRB 0 to the lowest PRB of the SS/PBCH block)</w:t>
            </w:r>
          </w:p>
          <w:p w:rsidR="006A1250" w:rsidRPr="009D3E8A" w:rsidRDefault="006A1250" w:rsidP="00965209">
            <w:pPr>
              <w:pStyle w:val="ListParagraph"/>
              <w:numPr>
                <w:ilvl w:val="2"/>
                <w:numId w:val="36"/>
              </w:numPr>
              <w:spacing w:line="288" w:lineRule="auto"/>
              <w:ind w:leftChars="516" w:left="1391" w:hangingChars="128" w:hanging="256"/>
              <w:jc w:val="both"/>
              <w:rPr>
                <w:b/>
                <w:szCs w:val="20"/>
                <w:lang w:eastAsia="ko-KR"/>
              </w:rPr>
            </w:pPr>
            <w:r w:rsidRPr="009D3E8A">
              <w:rPr>
                <w:b/>
                <w:szCs w:val="20"/>
                <w:lang w:eastAsia="ko-KR"/>
              </w:rPr>
              <w:t>Multiple values of ‘SS block transmit power’ (if supported)</w:t>
            </w:r>
          </w:p>
          <w:p w:rsidR="006A1250" w:rsidRPr="009D3E8A" w:rsidRDefault="006A1250" w:rsidP="00024D7F">
            <w:pPr>
              <w:pStyle w:val="ListParagraph"/>
              <w:numPr>
                <w:ilvl w:val="2"/>
                <w:numId w:val="36"/>
              </w:numPr>
              <w:spacing w:line="288" w:lineRule="auto"/>
              <w:ind w:leftChars="516" w:left="1391" w:hangingChars="128" w:hanging="256"/>
              <w:jc w:val="both"/>
              <w:rPr>
                <w:b/>
                <w:szCs w:val="20"/>
                <w:lang w:eastAsia="ko-KR"/>
              </w:rPr>
            </w:pPr>
            <w:r w:rsidRPr="009D3E8A">
              <w:rPr>
                <w:b/>
                <w:szCs w:val="20"/>
                <w:lang w:eastAsia="ko-KR"/>
              </w:rPr>
              <w:t>Other information is not precluded.</w:t>
            </w:r>
          </w:p>
          <w:p w:rsidR="006A1250" w:rsidRPr="009D3E8A" w:rsidRDefault="006A1250" w:rsidP="004C7169">
            <w:pPr>
              <w:ind w:left="1031" w:hangingChars="515" w:hanging="1031"/>
              <w:rPr>
                <w:rFonts w:ascii="Times New Roman" w:hAnsi="Times New Roman" w:cs="Times New Roman"/>
                <w:b/>
                <w:sz w:val="20"/>
                <w:szCs w:val="20"/>
                <w:lang w:eastAsia="ko-KR"/>
              </w:rPr>
            </w:pPr>
            <w:r w:rsidRPr="009D3E8A">
              <w:rPr>
                <w:rFonts w:ascii="Times New Roman" w:hAnsi="Times New Roman" w:cs="Times New Roman"/>
                <w:b/>
                <w:sz w:val="20"/>
                <w:szCs w:val="20"/>
                <w:lang w:eastAsia="ko-KR"/>
              </w:rPr>
              <w:t>Proposal 2: Support FDM between SS/PBCH block and CORESET/NR-PDSCH as long as the following condition is satisfied.</w:t>
            </w:r>
          </w:p>
          <w:p w:rsidR="00DB7793" w:rsidRDefault="006A1250">
            <w:pPr>
              <w:pStyle w:val="ListParagraph"/>
              <w:numPr>
                <w:ilvl w:val="2"/>
                <w:numId w:val="36"/>
              </w:numPr>
              <w:spacing w:line="288" w:lineRule="auto"/>
              <w:ind w:leftChars="516" w:left="1391" w:hangingChars="128" w:hanging="256"/>
              <w:jc w:val="both"/>
              <w:rPr>
                <w:b/>
                <w:szCs w:val="20"/>
                <w:lang w:eastAsia="ko-KR"/>
              </w:rPr>
            </w:pPr>
            <w:r w:rsidRPr="009D3E8A">
              <w:rPr>
                <w:b/>
                <w:szCs w:val="20"/>
                <w:lang w:eastAsia="ko-KR"/>
              </w:rPr>
              <w:t>The entire occupied bandwidth by FDM between SS/PBCH block and CORESET/NR-PDSCH for at least RMSI is confined within the UE minimum bandwidth for the given frequency band.</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Guangdong OPPO Mobile Telecom.</w:t>
            </w:r>
          </w:p>
          <w:p w:rsidR="006A1250" w:rsidRPr="00B02329" w:rsidRDefault="0043530D" w:rsidP="00071261">
            <w:pPr>
              <w:rPr>
                <w:rFonts w:ascii="Times New Roman" w:eastAsia="Times New Roman" w:hAnsi="Times New Roman"/>
                <w:sz w:val="16"/>
                <w:szCs w:val="16"/>
              </w:rPr>
            </w:pPr>
            <w:hyperlink r:id="rId29" w:history="1">
              <w:r w:rsidR="002653A8">
                <w:rPr>
                  <w:rStyle w:val="Hyperlink"/>
                  <w:rFonts w:ascii="Times New Roman" w:eastAsia="Times New Roman" w:hAnsi="Times New Roman"/>
                  <w:sz w:val="16"/>
                  <w:szCs w:val="16"/>
                </w:rPr>
                <w:t>R1-1715699</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Discussion on the RMSI delivery</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pStyle w:val="BodyText"/>
              <w:rPr>
                <w:rFonts w:ascii="Times New Roman" w:hAnsi="Times New Roman"/>
                <w:b/>
                <w:i/>
                <w:iCs/>
                <w:color w:val="000000"/>
                <w:szCs w:val="20"/>
                <w:lang w:eastAsia="zh-CN"/>
              </w:rPr>
            </w:pPr>
            <w:r w:rsidRPr="009D3E8A">
              <w:rPr>
                <w:rFonts w:ascii="Times New Roman" w:hAnsi="Times New Roman"/>
                <w:b/>
                <w:i/>
                <w:iCs/>
                <w:color w:val="000000"/>
                <w:szCs w:val="20"/>
                <w:lang w:eastAsia="zh-CN"/>
              </w:rPr>
              <w:t xml:space="preserve">Proposal 1: The bandwidth for </w:t>
            </w:r>
            <w:r w:rsidRPr="009D3E8A">
              <w:rPr>
                <w:rFonts w:ascii="Times New Roman" w:hAnsi="Times New Roman"/>
                <w:b/>
                <w:i/>
                <w:szCs w:val="20"/>
                <w:lang w:eastAsia="ja-JP"/>
              </w:rPr>
              <w:t>CORESET for RMSI scheduling and NR-PDSCH for RMSI</w:t>
            </w:r>
            <w:r w:rsidRPr="009D3E8A">
              <w:rPr>
                <w:rFonts w:ascii="Times New Roman" w:hAnsi="Times New Roman"/>
                <w:b/>
                <w:i/>
                <w:szCs w:val="20"/>
                <w:lang w:eastAsia="zh-CN"/>
              </w:rPr>
              <w:t xml:space="preserve"> is either confined within the same </w:t>
            </w:r>
            <w:r w:rsidRPr="009D3E8A">
              <w:rPr>
                <w:rFonts w:ascii="Times New Roman" w:hAnsi="Times New Roman"/>
                <w:b/>
                <w:i/>
                <w:iCs/>
                <w:color w:val="000000"/>
                <w:szCs w:val="20"/>
                <w:lang w:eastAsia="zh-CN"/>
              </w:rPr>
              <w:t xml:space="preserve">bandwidth of NR-PBCH or has fixed frequency relation </w:t>
            </w:r>
            <w:r w:rsidRPr="009D3E8A">
              <w:rPr>
                <w:rFonts w:ascii="Times New Roman" w:hAnsi="Times New Roman"/>
                <w:b/>
                <w:i/>
                <w:szCs w:val="20"/>
                <w:lang w:eastAsia="zh-CN"/>
              </w:rPr>
              <w:t xml:space="preserve">to the </w:t>
            </w:r>
            <w:r w:rsidRPr="009D3E8A">
              <w:rPr>
                <w:rFonts w:ascii="Times New Roman" w:hAnsi="Times New Roman"/>
                <w:b/>
                <w:i/>
                <w:iCs/>
                <w:color w:val="000000"/>
                <w:szCs w:val="20"/>
                <w:lang w:eastAsia="zh-CN"/>
              </w:rPr>
              <w:t xml:space="preserve">bandwidth of NR-PBCH.  </w:t>
            </w:r>
          </w:p>
          <w:p w:rsidR="006A1250" w:rsidRPr="009D3E8A" w:rsidRDefault="006A1250" w:rsidP="00071261">
            <w:pPr>
              <w:pStyle w:val="BodyText"/>
              <w:rPr>
                <w:rFonts w:ascii="Times New Roman" w:hAnsi="Times New Roman"/>
                <w:b/>
                <w:i/>
                <w:iCs/>
                <w:color w:val="000000"/>
                <w:szCs w:val="20"/>
                <w:lang w:eastAsia="zh-CN"/>
              </w:rPr>
            </w:pPr>
            <w:r w:rsidRPr="009D3E8A">
              <w:rPr>
                <w:rFonts w:ascii="Times New Roman" w:hAnsi="Times New Roman"/>
                <w:b/>
                <w:i/>
                <w:iCs/>
                <w:color w:val="000000"/>
                <w:szCs w:val="20"/>
                <w:lang w:eastAsia="zh-CN"/>
              </w:rPr>
              <w:t xml:space="preserve">Proposal 2: 1 bit in </w:t>
            </w:r>
            <w:r w:rsidRPr="009D3E8A">
              <w:rPr>
                <w:rFonts w:ascii="Times New Roman" w:hAnsi="Times New Roman"/>
                <w:b/>
                <w:bCs/>
                <w:i/>
                <w:szCs w:val="20"/>
                <w:lang w:eastAsia="zh-CN"/>
              </w:rPr>
              <w:t xml:space="preserve">NR-PBCH to indicate whether </w:t>
            </w:r>
            <w:r w:rsidRPr="009D3E8A">
              <w:rPr>
                <w:rFonts w:ascii="Times New Roman" w:hAnsi="Times New Roman"/>
                <w:b/>
                <w:i/>
                <w:szCs w:val="20"/>
                <w:lang w:eastAsia="ja-JP"/>
              </w:rPr>
              <w:t xml:space="preserve">CORESET for RMSI scheduling and NR-PDSCH for RMSI </w:t>
            </w:r>
            <w:r w:rsidRPr="009D3E8A">
              <w:rPr>
                <w:rFonts w:ascii="Times New Roman" w:hAnsi="Times New Roman"/>
                <w:b/>
                <w:i/>
                <w:szCs w:val="20"/>
                <w:lang w:eastAsia="zh-CN"/>
              </w:rPr>
              <w:t>is</w:t>
            </w:r>
            <w:r w:rsidRPr="009D3E8A">
              <w:rPr>
                <w:rFonts w:ascii="Times New Roman" w:hAnsi="Times New Roman"/>
                <w:b/>
                <w:i/>
                <w:szCs w:val="20"/>
                <w:lang w:eastAsia="ja-JP"/>
              </w:rPr>
              <w:t xml:space="preserve"> confined within the same BW of corresponding NR-PBCH</w:t>
            </w:r>
            <w:r w:rsidRPr="009D3E8A">
              <w:rPr>
                <w:rFonts w:ascii="Times New Roman" w:hAnsi="Times New Roman"/>
                <w:b/>
                <w:i/>
                <w:szCs w:val="20"/>
                <w:lang w:eastAsia="zh-CN"/>
              </w:rPr>
              <w:t>.</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Huawei, HiSilicon</w:t>
            </w:r>
          </w:p>
          <w:p w:rsidR="006A1250" w:rsidRPr="00B02329" w:rsidRDefault="0043530D" w:rsidP="00071261">
            <w:pPr>
              <w:rPr>
                <w:rFonts w:ascii="Times New Roman" w:eastAsia="Times New Roman" w:hAnsi="Times New Roman"/>
                <w:sz w:val="16"/>
                <w:szCs w:val="16"/>
              </w:rPr>
            </w:pPr>
            <w:hyperlink r:id="rId30" w:history="1">
              <w:r w:rsidR="002653A8">
                <w:rPr>
                  <w:rStyle w:val="Hyperlink"/>
                  <w:rFonts w:ascii="Times New Roman" w:eastAsia="Times New Roman" w:hAnsi="Times New Roman"/>
                  <w:sz w:val="16"/>
                  <w:szCs w:val="16"/>
                </w:rPr>
                <w:t>R1-1715388</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RMSI Delivery</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rPr>
                <w:rFonts w:ascii="Times New Roman" w:hAnsi="Times New Roman" w:cs="Times New Roman"/>
                <w:b/>
                <w:i/>
                <w:sz w:val="20"/>
                <w:szCs w:val="20"/>
              </w:rPr>
            </w:pPr>
            <w:r w:rsidRPr="009D3E8A">
              <w:rPr>
                <w:rFonts w:ascii="Times New Roman" w:hAnsi="Times New Roman" w:cs="Times New Roman"/>
                <w:b/>
                <w:i/>
                <w:sz w:val="20"/>
                <w:szCs w:val="20"/>
              </w:rPr>
              <w:lastRenderedPageBreak/>
              <w:t xml:space="preserve">Proposal 1: The CORESET for RMSI scheduling and NR-PDSCH carrying RMSI are confined within </w:t>
            </w:r>
            <w:r w:rsidRPr="009D3E8A">
              <w:rPr>
                <w:rFonts w:ascii="Times New Roman" w:eastAsia="MS Mincho" w:hAnsi="Times New Roman" w:cs="Times New Roman"/>
                <w:b/>
                <w:i/>
                <w:sz w:val="20"/>
                <w:szCs w:val="20"/>
                <w:lang w:eastAsia="ja-JP"/>
              </w:rPr>
              <w:t>an initial active DL bandwidth part</w:t>
            </w:r>
            <w:r w:rsidRPr="009D3E8A">
              <w:rPr>
                <w:rFonts w:ascii="Times New Roman" w:hAnsi="Times New Roman" w:cs="Times New Roman"/>
                <w:b/>
                <w:i/>
                <w:sz w:val="20"/>
                <w:szCs w:val="20"/>
              </w:rPr>
              <w:t xml:space="preserve"> configured by PBCH.</w:t>
            </w:r>
          </w:p>
          <w:p w:rsidR="006A1250" w:rsidRPr="009D3E8A" w:rsidRDefault="006A1250" w:rsidP="00071261">
            <w:pPr>
              <w:rPr>
                <w:rFonts w:ascii="Times New Roman" w:hAnsi="Times New Roman" w:cs="Times New Roman"/>
                <w:b/>
                <w:i/>
                <w:sz w:val="20"/>
                <w:szCs w:val="20"/>
                <w:lang w:val="en-GB"/>
              </w:rPr>
            </w:pPr>
            <w:r w:rsidRPr="009D3E8A">
              <w:rPr>
                <w:rFonts w:ascii="Times New Roman" w:hAnsi="Times New Roman" w:cs="Times New Roman"/>
                <w:b/>
                <w:i/>
                <w:sz w:val="20"/>
                <w:szCs w:val="20"/>
              </w:rPr>
              <w:t>Proposal 2: To support floating sync, the frequency offset between the sync raster and the closest PRB for RMSI should be signaled to the UE in PBCH, where t</w:t>
            </w:r>
            <w:r w:rsidRPr="009D3E8A">
              <w:rPr>
                <w:rFonts w:ascii="Times New Roman" w:hAnsi="Times New Roman" w:cs="Times New Roman"/>
                <w:b/>
                <w:i/>
                <w:sz w:val="20"/>
                <w:szCs w:val="20"/>
                <w:lang w:val="en-GB"/>
              </w:rPr>
              <w:t>he closest PRB is predefined as the one with the smallest offset between the sync raster and PRB boundary.</w:t>
            </w:r>
          </w:p>
          <w:p w:rsidR="006A1250" w:rsidRPr="009D3E8A" w:rsidRDefault="006A1250" w:rsidP="00071261">
            <w:pPr>
              <w:rPr>
                <w:rFonts w:ascii="Times New Roman" w:hAnsi="Times New Roman" w:cs="Times New Roman"/>
                <w:b/>
                <w:sz w:val="20"/>
                <w:szCs w:val="20"/>
              </w:rPr>
            </w:pPr>
            <w:r w:rsidRPr="009D3E8A">
              <w:rPr>
                <w:rFonts w:ascii="Times New Roman" w:hAnsi="Times New Roman" w:cs="Times New Roman"/>
                <w:b/>
                <w:i/>
                <w:kern w:val="2"/>
                <w:sz w:val="20"/>
                <w:szCs w:val="20"/>
              </w:rPr>
              <w:t xml:space="preserve">Proposal 3: </w:t>
            </w:r>
            <w:r w:rsidRPr="009D3E8A">
              <w:rPr>
                <w:rFonts w:ascii="Times New Roman" w:hAnsi="Times New Roman" w:cs="Times New Roman"/>
                <w:b/>
                <w:i/>
                <w:sz w:val="20"/>
                <w:szCs w:val="20"/>
              </w:rPr>
              <w:t>A distributed mapping pattern for the CORESET for RMSI within the initial active bandwidth part should be supported.</w:t>
            </w:r>
          </w:p>
          <w:p w:rsidR="006A1250" w:rsidRPr="009D3E8A" w:rsidRDefault="006A1250" w:rsidP="00071261">
            <w:pPr>
              <w:rPr>
                <w:rFonts w:ascii="Times New Roman" w:hAnsi="Times New Roman" w:cs="Times New Roman"/>
                <w:b/>
                <w:i/>
                <w:iCs/>
                <w:sz w:val="20"/>
                <w:szCs w:val="20"/>
              </w:rPr>
            </w:pPr>
            <w:r w:rsidRPr="009D3E8A">
              <w:rPr>
                <w:rFonts w:ascii="Times New Roman" w:hAnsi="Times New Roman" w:cs="Times New Roman"/>
                <w:b/>
                <w:i/>
                <w:kern w:val="2"/>
                <w:sz w:val="20"/>
                <w:szCs w:val="20"/>
              </w:rPr>
              <w:t xml:space="preserve">Proposal 4: </w:t>
            </w:r>
            <w:r w:rsidRPr="009D3E8A">
              <w:rPr>
                <w:rFonts w:ascii="Times New Roman" w:hAnsi="Times New Roman" w:cs="Times New Roman"/>
                <w:b/>
                <w:i/>
                <w:iCs/>
                <w:sz w:val="20"/>
                <w:szCs w:val="20"/>
              </w:rPr>
              <w:t>A flexible configuration that includes FDM, TDM or combination of both, carried by PBCH should be supported.</w:t>
            </w:r>
          </w:p>
          <w:p w:rsidR="006A1250" w:rsidRPr="009D3E8A" w:rsidRDefault="006A1250" w:rsidP="00071261">
            <w:pPr>
              <w:rPr>
                <w:rFonts w:ascii="Times New Roman" w:hAnsi="Times New Roman" w:cs="Times New Roman"/>
                <w:b/>
                <w:i/>
                <w:sz w:val="20"/>
                <w:szCs w:val="20"/>
              </w:rPr>
            </w:pPr>
            <w:r w:rsidRPr="009D3E8A">
              <w:rPr>
                <w:rFonts w:ascii="Times New Roman" w:hAnsi="Times New Roman" w:cs="Times New Roman"/>
                <w:b/>
                <w:i/>
                <w:kern w:val="2"/>
                <w:sz w:val="20"/>
                <w:szCs w:val="20"/>
              </w:rPr>
              <w:t>Proposal 5:</w:t>
            </w:r>
            <w:r w:rsidRPr="009D3E8A">
              <w:rPr>
                <w:rFonts w:ascii="Times New Roman" w:hAnsi="Times New Roman" w:cs="Times New Roman"/>
                <w:b/>
                <w:i/>
                <w:sz w:val="20"/>
                <w:szCs w:val="20"/>
              </w:rPr>
              <w:t xml:space="preserve"> The CORESET configuration for RMSI includes at least the following parameters</w:t>
            </w:r>
          </w:p>
          <w:p w:rsidR="006A1250" w:rsidRPr="009D3E8A" w:rsidRDefault="006A1250" w:rsidP="00071261">
            <w:pPr>
              <w:pStyle w:val="ListParagraph"/>
              <w:numPr>
                <w:ilvl w:val="0"/>
                <w:numId w:val="24"/>
              </w:numPr>
              <w:spacing w:line="288" w:lineRule="auto"/>
              <w:ind w:leftChars="0"/>
              <w:jc w:val="both"/>
              <w:rPr>
                <w:b/>
                <w:i/>
                <w:szCs w:val="20"/>
              </w:rPr>
            </w:pPr>
            <w:r w:rsidRPr="009D3E8A">
              <w:rPr>
                <w:b/>
                <w:i/>
                <w:szCs w:val="20"/>
              </w:rPr>
              <w:t>Frequency location of CORESET(s) including starting position, frequency pattern of the CORESET in frequency domain etc.</w:t>
            </w:r>
          </w:p>
          <w:p w:rsidR="006A1250" w:rsidRPr="009D3E8A" w:rsidRDefault="006A1250" w:rsidP="00071261">
            <w:pPr>
              <w:pStyle w:val="ListParagraph"/>
              <w:numPr>
                <w:ilvl w:val="0"/>
                <w:numId w:val="24"/>
              </w:numPr>
              <w:spacing w:line="288" w:lineRule="auto"/>
              <w:ind w:leftChars="0"/>
              <w:jc w:val="both"/>
              <w:rPr>
                <w:b/>
                <w:i/>
                <w:szCs w:val="20"/>
              </w:rPr>
            </w:pPr>
            <w:r w:rsidRPr="009D3E8A">
              <w:rPr>
                <w:b/>
                <w:i/>
                <w:szCs w:val="20"/>
              </w:rPr>
              <w:t>Size of the CORESET</w:t>
            </w:r>
          </w:p>
          <w:p w:rsidR="006A1250" w:rsidRPr="009D3E8A" w:rsidRDefault="006A1250" w:rsidP="00071261">
            <w:pPr>
              <w:pStyle w:val="ListParagraph"/>
              <w:numPr>
                <w:ilvl w:val="0"/>
                <w:numId w:val="24"/>
              </w:numPr>
              <w:spacing w:line="288" w:lineRule="auto"/>
              <w:ind w:leftChars="0"/>
              <w:jc w:val="both"/>
              <w:rPr>
                <w:b/>
                <w:i/>
                <w:szCs w:val="20"/>
              </w:rPr>
            </w:pPr>
            <w:r w:rsidRPr="009D3E8A">
              <w:rPr>
                <w:b/>
                <w:i/>
                <w:szCs w:val="20"/>
              </w:rPr>
              <w:t xml:space="preserve">Time occasion of CORESET(s) including time location information etc. </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lastRenderedPageBreak/>
              <w:t>Intel Corporation</w:t>
            </w:r>
          </w:p>
          <w:p w:rsidR="006A1250" w:rsidRPr="00B02329" w:rsidRDefault="0043530D" w:rsidP="00071261">
            <w:pPr>
              <w:rPr>
                <w:rFonts w:ascii="Times New Roman" w:eastAsia="Times New Roman" w:hAnsi="Times New Roman"/>
                <w:sz w:val="16"/>
                <w:szCs w:val="16"/>
              </w:rPr>
            </w:pPr>
            <w:hyperlink r:id="rId31" w:history="1">
              <w:r w:rsidR="002653A8">
                <w:rPr>
                  <w:rStyle w:val="Hyperlink"/>
                  <w:rFonts w:ascii="Times New Roman" w:eastAsia="Times New Roman" w:hAnsi="Times New Roman"/>
                  <w:sz w:val="16"/>
                  <w:szCs w:val="16"/>
                </w:rPr>
                <w:t>R1-1716278</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RMSI Contents and Delivery Mechanism</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pStyle w:val="BodyText"/>
              <w:spacing w:after="0"/>
              <w:jc w:val="left"/>
              <w:rPr>
                <w:rFonts w:ascii="Times New Roman" w:hAnsi="Times New Roman"/>
                <w:b/>
                <w:szCs w:val="20"/>
                <w:lang w:eastAsia="zh-CN"/>
              </w:rPr>
            </w:pPr>
            <w:r w:rsidRPr="009D3E8A">
              <w:rPr>
                <w:rFonts w:ascii="Times New Roman" w:hAnsi="Times New Roman"/>
                <w:b/>
                <w:szCs w:val="20"/>
                <w:lang w:eastAsia="zh-CN"/>
              </w:rPr>
              <w:t>Proposal 1:</w:t>
            </w:r>
          </w:p>
          <w:p w:rsidR="006A1250" w:rsidRPr="009D3E8A" w:rsidRDefault="006A1250" w:rsidP="00071261">
            <w:pPr>
              <w:pStyle w:val="ListParagraph"/>
              <w:numPr>
                <w:ilvl w:val="0"/>
                <w:numId w:val="28"/>
              </w:numPr>
              <w:ind w:leftChars="0"/>
              <w:jc w:val="both"/>
              <w:rPr>
                <w:b/>
                <w:i/>
                <w:szCs w:val="20"/>
              </w:rPr>
            </w:pPr>
            <w:r w:rsidRPr="009D3E8A">
              <w:rPr>
                <w:b/>
                <w:i/>
                <w:szCs w:val="20"/>
              </w:rPr>
              <w:t>Each SS block is associated with RMSI. The NR PBCH does not contain any signaling that indicates lack of RMSI.</w:t>
            </w:r>
          </w:p>
          <w:p w:rsidR="006A1250" w:rsidRPr="009D3E8A" w:rsidRDefault="006A1250" w:rsidP="00071261">
            <w:pPr>
              <w:rPr>
                <w:rFonts w:ascii="Times New Roman" w:hAnsi="Times New Roman" w:cs="Times New Roman"/>
                <w:b/>
                <w:sz w:val="20"/>
                <w:szCs w:val="20"/>
              </w:rPr>
            </w:pPr>
          </w:p>
          <w:p w:rsidR="006A1250" w:rsidRPr="009D3E8A" w:rsidRDefault="006A1250" w:rsidP="00071261">
            <w:pPr>
              <w:pStyle w:val="BodyText"/>
              <w:spacing w:after="0"/>
              <w:jc w:val="left"/>
              <w:rPr>
                <w:rFonts w:ascii="Times New Roman" w:hAnsi="Times New Roman"/>
                <w:b/>
                <w:szCs w:val="20"/>
                <w:lang w:eastAsia="zh-CN"/>
              </w:rPr>
            </w:pPr>
            <w:r w:rsidRPr="009D3E8A">
              <w:rPr>
                <w:rFonts w:ascii="Times New Roman" w:hAnsi="Times New Roman"/>
                <w:b/>
                <w:szCs w:val="20"/>
                <w:lang w:eastAsia="zh-CN"/>
              </w:rPr>
              <w:t>Proposal 2:</w:t>
            </w:r>
          </w:p>
          <w:p w:rsidR="006A1250" w:rsidRPr="009D3E8A" w:rsidRDefault="006A1250" w:rsidP="00071261">
            <w:pPr>
              <w:pStyle w:val="ListParagraph"/>
              <w:numPr>
                <w:ilvl w:val="0"/>
                <w:numId w:val="28"/>
              </w:numPr>
              <w:ind w:leftChars="0"/>
              <w:jc w:val="both"/>
              <w:rPr>
                <w:b/>
                <w:i/>
                <w:szCs w:val="20"/>
              </w:rPr>
            </w:pPr>
            <w:r w:rsidRPr="009D3E8A">
              <w:rPr>
                <w:b/>
                <w:i/>
                <w:szCs w:val="20"/>
              </w:rPr>
              <w:t>UE minimum bandwidth in the context of confinement of RMSI and CORESET containing PDCCH scheduling RMSI is defined bandwidth that all UEs must support regardless capability.</w:t>
            </w:r>
          </w:p>
          <w:p w:rsidR="006A1250" w:rsidRPr="009D3E8A" w:rsidRDefault="006A1250" w:rsidP="00071261">
            <w:pPr>
              <w:pStyle w:val="BodyText"/>
              <w:spacing w:after="0"/>
              <w:jc w:val="left"/>
              <w:rPr>
                <w:rFonts w:ascii="Times New Roman" w:hAnsi="Times New Roman"/>
                <w:b/>
                <w:szCs w:val="20"/>
                <w:lang w:eastAsia="zh-CN"/>
              </w:rPr>
            </w:pPr>
          </w:p>
          <w:p w:rsidR="006A1250" w:rsidRPr="009D3E8A" w:rsidRDefault="006A1250" w:rsidP="00071261">
            <w:pPr>
              <w:pStyle w:val="BodyText"/>
              <w:spacing w:after="0"/>
              <w:jc w:val="left"/>
              <w:rPr>
                <w:rFonts w:ascii="Times New Roman" w:hAnsi="Times New Roman"/>
                <w:b/>
                <w:szCs w:val="20"/>
                <w:lang w:eastAsia="zh-CN"/>
              </w:rPr>
            </w:pPr>
            <w:r w:rsidRPr="009D3E8A">
              <w:rPr>
                <w:rFonts w:ascii="Times New Roman" w:hAnsi="Times New Roman"/>
                <w:b/>
                <w:szCs w:val="20"/>
                <w:lang w:eastAsia="zh-CN"/>
              </w:rPr>
              <w:t>Proposal 3:</w:t>
            </w:r>
          </w:p>
          <w:p w:rsidR="006A1250" w:rsidRPr="009D3E8A" w:rsidRDefault="006A1250" w:rsidP="00071261">
            <w:pPr>
              <w:pStyle w:val="ListParagraph"/>
              <w:numPr>
                <w:ilvl w:val="0"/>
                <w:numId w:val="29"/>
              </w:numPr>
              <w:ind w:leftChars="0" w:left="709"/>
              <w:jc w:val="both"/>
              <w:rPr>
                <w:b/>
                <w:i/>
                <w:szCs w:val="20"/>
              </w:rPr>
            </w:pPr>
            <w:r w:rsidRPr="009D3E8A">
              <w:rPr>
                <w:b/>
                <w:i/>
                <w:szCs w:val="20"/>
              </w:rPr>
              <w:t>In above 6 GHz for compressed indication of actually transmitted SS blocks down select between the following alternatives:</w:t>
            </w:r>
          </w:p>
          <w:p w:rsidR="006A1250" w:rsidRPr="009D3E8A" w:rsidRDefault="006A1250" w:rsidP="00071261">
            <w:pPr>
              <w:pStyle w:val="ListParagraph"/>
              <w:numPr>
                <w:ilvl w:val="1"/>
                <w:numId w:val="29"/>
              </w:numPr>
              <w:ind w:leftChars="0"/>
              <w:jc w:val="both"/>
              <w:rPr>
                <w:b/>
                <w:i/>
                <w:szCs w:val="20"/>
              </w:rPr>
            </w:pPr>
            <w:r w:rsidRPr="009D3E8A">
              <w:rPr>
                <w:b/>
                <w:i/>
                <w:szCs w:val="20"/>
              </w:rPr>
              <w:t>Group-Bitmap + Bitmap in Group;</w:t>
            </w:r>
          </w:p>
          <w:p w:rsidR="006A1250" w:rsidRPr="009D3E8A" w:rsidRDefault="006A1250" w:rsidP="00071261">
            <w:pPr>
              <w:pStyle w:val="ListParagraph"/>
              <w:numPr>
                <w:ilvl w:val="1"/>
                <w:numId w:val="29"/>
              </w:numPr>
              <w:ind w:leftChars="0"/>
              <w:jc w:val="both"/>
              <w:rPr>
                <w:b/>
                <w:i/>
                <w:szCs w:val="20"/>
              </w:rPr>
            </w:pPr>
            <w:r w:rsidRPr="009D3E8A">
              <w:rPr>
                <w:b/>
                <w:i/>
                <w:szCs w:val="20"/>
              </w:rPr>
              <w:t>Bitmap in Group + The number of actually transmitted Groups (with fixed starting index of Group);</w:t>
            </w:r>
          </w:p>
          <w:p w:rsidR="006A1250" w:rsidRPr="009D3E8A" w:rsidRDefault="006A1250" w:rsidP="00071261">
            <w:pPr>
              <w:pStyle w:val="ListParagraph"/>
              <w:numPr>
                <w:ilvl w:val="1"/>
                <w:numId w:val="29"/>
              </w:numPr>
              <w:ind w:leftChars="0"/>
              <w:jc w:val="both"/>
              <w:rPr>
                <w:b/>
                <w:i/>
                <w:szCs w:val="20"/>
              </w:rPr>
            </w:pPr>
            <w:r w:rsidRPr="009D3E8A">
              <w:rPr>
                <w:b/>
                <w:i/>
                <w:szCs w:val="20"/>
              </w:rPr>
              <w:t>The number of actually transmitted SS/PBCH blocks + starting index + gap between two consecutive SS/PBCH blocks.</w:t>
            </w:r>
          </w:p>
          <w:p w:rsidR="006A1250" w:rsidRPr="009D3E8A" w:rsidRDefault="006A1250" w:rsidP="00071261">
            <w:pPr>
              <w:pStyle w:val="BodyText"/>
              <w:spacing w:after="0"/>
              <w:jc w:val="left"/>
              <w:rPr>
                <w:rFonts w:ascii="Times New Roman" w:hAnsi="Times New Roman"/>
                <w:b/>
                <w:szCs w:val="20"/>
                <w:lang w:eastAsia="zh-CN"/>
              </w:rPr>
            </w:pPr>
          </w:p>
          <w:p w:rsidR="006A1250" w:rsidRPr="009D3E8A" w:rsidRDefault="006A1250" w:rsidP="00071261">
            <w:pPr>
              <w:pStyle w:val="BodyText"/>
              <w:spacing w:after="0"/>
              <w:jc w:val="left"/>
              <w:rPr>
                <w:rFonts w:ascii="Times New Roman" w:hAnsi="Times New Roman"/>
                <w:b/>
                <w:szCs w:val="20"/>
                <w:lang w:eastAsia="zh-CN"/>
              </w:rPr>
            </w:pPr>
            <w:r w:rsidRPr="009D3E8A">
              <w:rPr>
                <w:rFonts w:ascii="Times New Roman" w:hAnsi="Times New Roman"/>
                <w:b/>
                <w:szCs w:val="20"/>
                <w:lang w:eastAsia="zh-CN"/>
              </w:rPr>
              <w:t>Proposal 4:</w:t>
            </w:r>
          </w:p>
          <w:p w:rsidR="006A1250" w:rsidRPr="009D3E8A" w:rsidRDefault="006A1250" w:rsidP="00071261">
            <w:pPr>
              <w:pStyle w:val="ListParagraph"/>
              <w:numPr>
                <w:ilvl w:val="0"/>
                <w:numId w:val="29"/>
              </w:numPr>
              <w:ind w:leftChars="0" w:left="709"/>
              <w:jc w:val="both"/>
              <w:rPr>
                <w:b/>
                <w:i/>
                <w:szCs w:val="20"/>
              </w:rPr>
            </w:pPr>
            <w:r w:rsidRPr="009D3E8A">
              <w:rPr>
                <w:b/>
                <w:i/>
                <w:szCs w:val="20"/>
              </w:rPr>
              <w:t>In case, a CC transmits multiple SS Block in different frequencies within the CC, UE is informed of all actual SS Block transmissions in a wideband CC. FFS on how this would be signaled.</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InterDigital, Inc.</w:t>
            </w:r>
          </w:p>
          <w:p w:rsidR="006A1250" w:rsidRPr="00B02329" w:rsidRDefault="0043530D" w:rsidP="00071261">
            <w:pPr>
              <w:rPr>
                <w:rFonts w:ascii="Times New Roman" w:eastAsia="Times New Roman" w:hAnsi="Times New Roman"/>
                <w:sz w:val="16"/>
                <w:szCs w:val="16"/>
              </w:rPr>
            </w:pPr>
            <w:hyperlink r:id="rId32" w:history="1">
              <w:r w:rsidR="002653A8">
                <w:rPr>
                  <w:rStyle w:val="Hyperlink"/>
                  <w:rFonts w:ascii="Times New Roman" w:eastAsia="Times New Roman" w:hAnsi="Times New Roman"/>
                  <w:sz w:val="16"/>
                  <w:szCs w:val="16"/>
                </w:rPr>
                <w:t>R1-1716459</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On Remaining Issues for Remaining Minimum System Information Delivery</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Proposal 1: SCS of paging may be the same as SCS of RMSI indicated by NR-PBCH to reduce numerology switching points. In case of different numerologies between RMSI and Paging, SCS of data and/or control channel for Paging may be indicated via RMSI.</w:t>
            </w:r>
          </w:p>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Proposal 2: Beam associated with SS block may be used for transmission of RMSI and corresponding PDCCH.</w:t>
            </w: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Lenovo, Motorola Mobility</w:t>
            </w:r>
          </w:p>
          <w:p w:rsidR="006A1250" w:rsidRPr="00B02329" w:rsidRDefault="0043530D" w:rsidP="00071261">
            <w:pPr>
              <w:rPr>
                <w:rFonts w:ascii="Times New Roman" w:eastAsia="Times New Roman" w:hAnsi="Times New Roman"/>
                <w:sz w:val="16"/>
                <w:szCs w:val="16"/>
              </w:rPr>
            </w:pPr>
            <w:hyperlink r:id="rId33" w:history="1">
              <w:r w:rsidR="002653A8">
                <w:rPr>
                  <w:rStyle w:val="Hyperlink"/>
                  <w:rFonts w:ascii="Times New Roman" w:eastAsia="Times New Roman" w:hAnsi="Times New Roman"/>
                  <w:sz w:val="16"/>
                  <w:szCs w:val="16"/>
                </w:rPr>
                <w:t>R1-1715536</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Discussion on RMSI delivery</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rPr>
                <w:rFonts w:ascii="Times New Roman" w:eastAsia="SimSun" w:hAnsi="Times New Roman" w:cs="Times New Roman"/>
                <w:b/>
                <w:sz w:val="20"/>
                <w:szCs w:val="20"/>
              </w:rPr>
            </w:pPr>
            <w:r w:rsidRPr="009D3E8A">
              <w:rPr>
                <w:rFonts w:ascii="Times New Roman" w:eastAsia="SimSun" w:hAnsi="Times New Roman" w:cs="Times New Roman"/>
                <w:b/>
                <w:sz w:val="20"/>
                <w:szCs w:val="20"/>
              </w:rPr>
              <w:t>Proposal 1: If the system bandwidth is not transmitted in NR-PBCH, the frequency location of CORESET can be indicated in relative offset with respect to the NR-PBCH, otherwise it can be indicated with absolute frequency location.</w:t>
            </w:r>
          </w:p>
          <w:p w:rsidR="006A1250" w:rsidRPr="009D3E8A" w:rsidRDefault="006A1250" w:rsidP="00071261">
            <w:pPr>
              <w:rPr>
                <w:rFonts w:ascii="Times New Roman" w:eastAsia="SimSun" w:hAnsi="Times New Roman" w:cs="Times New Roman"/>
                <w:b/>
                <w:sz w:val="20"/>
                <w:szCs w:val="20"/>
              </w:rPr>
            </w:pPr>
            <w:r w:rsidRPr="009D3E8A">
              <w:rPr>
                <w:rFonts w:ascii="Times New Roman" w:eastAsia="SimSun" w:hAnsi="Times New Roman" w:cs="Times New Roman"/>
                <w:b/>
                <w:sz w:val="20"/>
                <w:szCs w:val="20"/>
              </w:rPr>
              <w:t>Proposal 2: The frequency resource allocation for PDSCH carrying RMSI can be indicated in relative offset respect to CORESET or NR-PBCH if the system bandwidth is not available before PDSCH decoding. Otherwise if the system bandwidth information is carried by NR-</w:t>
            </w:r>
            <w:r w:rsidRPr="009D3E8A">
              <w:rPr>
                <w:rFonts w:ascii="Times New Roman" w:eastAsia="SimSun" w:hAnsi="Times New Roman" w:cs="Times New Roman"/>
                <w:b/>
                <w:sz w:val="20"/>
                <w:szCs w:val="20"/>
              </w:rPr>
              <w:lastRenderedPageBreak/>
              <w:t xml:space="preserve">PBCH or common PDCCH, it can be indicated with absolute frequency location. </w:t>
            </w:r>
          </w:p>
          <w:p w:rsidR="006A1250" w:rsidRPr="009D3E8A" w:rsidRDefault="006A1250" w:rsidP="00071261">
            <w:pPr>
              <w:rPr>
                <w:rFonts w:ascii="Times New Roman" w:eastAsia="SimSun" w:hAnsi="Times New Roman" w:cs="Times New Roman"/>
                <w:b/>
                <w:sz w:val="20"/>
                <w:szCs w:val="20"/>
              </w:rPr>
            </w:pPr>
            <w:r w:rsidRPr="009D3E8A">
              <w:rPr>
                <w:rFonts w:ascii="Times New Roman" w:eastAsia="SimSun" w:hAnsi="Times New Roman" w:cs="Times New Roman"/>
                <w:b/>
                <w:sz w:val="20"/>
                <w:szCs w:val="20"/>
              </w:rPr>
              <w:t>Proposal 3: To avoid another round of beam sweeping for RMSI, FDM between SS block and CORESET/PDSCH for RMSI should be supported if the BW allows.</w:t>
            </w:r>
          </w:p>
          <w:p w:rsidR="006A1250" w:rsidRPr="009D3E8A" w:rsidRDefault="006A1250" w:rsidP="00071261">
            <w:pPr>
              <w:rPr>
                <w:rFonts w:ascii="Times New Roman" w:eastAsia="SimSun" w:hAnsi="Times New Roman" w:cs="Times New Roman"/>
                <w:b/>
                <w:i/>
                <w:sz w:val="20"/>
                <w:szCs w:val="20"/>
              </w:rPr>
            </w:pPr>
            <w:r w:rsidRPr="009D3E8A">
              <w:rPr>
                <w:rFonts w:ascii="Times New Roman" w:eastAsia="SimSun" w:hAnsi="Times New Roman" w:cs="Times New Roman"/>
                <w:b/>
                <w:sz w:val="20"/>
                <w:szCs w:val="20"/>
              </w:rPr>
              <w:t>Proposal 4: The beam specified contents in RMSI such as transmit power of the SS block can be transmitted on a subset of beams.</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lastRenderedPageBreak/>
              <w:t>LG Electronics</w:t>
            </w:r>
          </w:p>
          <w:p w:rsidR="006A1250" w:rsidRPr="00B02329" w:rsidRDefault="0043530D" w:rsidP="00071261">
            <w:pPr>
              <w:rPr>
                <w:rFonts w:ascii="Times New Roman" w:eastAsia="Times New Roman" w:hAnsi="Times New Roman"/>
                <w:sz w:val="16"/>
                <w:szCs w:val="16"/>
              </w:rPr>
            </w:pPr>
            <w:hyperlink r:id="rId34" w:history="1">
              <w:r w:rsidR="002653A8">
                <w:rPr>
                  <w:rStyle w:val="Hyperlink"/>
                  <w:rFonts w:ascii="Times New Roman" w:eastAsia="Times New Roman" w:hAnsi="Times New Roman"/>
                  <w:sz w:val="16"/>
                  <w:szCs w:val="16"/>
                </w:rPr>
                <w:t>R1-1715842</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RMSI delivery and CORESET configuration</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spacing w:before="120" w:after="120"/>
              <w:rPr>
                <w:rFonts w:ascii="Times New Roman" w:eastAsia="Batang" w:hAnsi="Times New Roman" w:cs="Times New Roman"/>
                <w:b/>
                <w:sz w:val="20"/>
                <w:szCs w:val="20"/>
                <w:lang w:eastAsia="ko-KR"/>
              </w:rPr>
            </w:pPr>
            <w:r w:rsidRPr="009D3E8A">
              <w:rPr>
                <w:rFonts w:ascii="Times New Roman" w:eastAsia="Batang" w:hAnsi="Times New Roman" w:cs="Times New Roman"/>
                <w:b/>
                <w:i/>
                <w:sz w:val="20"/>
                <w:szCs w:val="20"/>
                <w:lang w:eastAsia="ko-KR"/>
              </w:rPr>
              <w:t>Proposal 1</w:t>
            </w:r>
            <w:r w:rsidRPr="009D3E8A">
              <w:rPr>
                <w:rFonts w:ascii="Times New Roman" w:eastAsia="Batang" w:hAnsi="Times New Roman" w:cs="Times New Roman"/>
                <w:b/>
                <w:sz w:val="20"/>
                <w:szCs w:val="20"/>
                <w:lang w:eastAsia="ko-KR"/>
              </w:rPr>
              <w:t xml:space="preserve">: </w:t>
            </w:r>
          </w:p>
          <w:p w:rsidR="006A1250" w:rsidRPr="009D3E8A" w:rsidRDefault="006A1250" w:rsidP="00071261">
            <w:pPr>
              <w:pStyle w:val="ListParagraph"/>
              <w:numPr>
                <w:ilvl w:val="0"/>
                <w:numId w:val="33"/>
              </w:numPr>
              <w:wordWrap w:val="0"/>
              <w:autoSpaceDE w:val="0"/>
              <w:autoSpaceDN w:val="0"/>
              <w:spacing w:before="120" w:after="120"/>
              <w:ind w:leftChars="0"/>
              <w:jc w:val="both"/>
              <w:rPr>
                <w:b/>
                <w:szCs w:val="20"/>
              </w:rPr>
            </w:pPr>
            <w:r w:rsidRPr="009D3E8A">
              <w:rPr>
                <w:b/>
                <w:szCs w:val="20"/>
              </w:rPr>
              <w:t>Within initial active DL/UL BWP pair, NR system operates initial access procedure for SS/PBCH block transmission, system information delivery, RACH procedure (i.e. Msg1, Msg2, Msg3 and Msg4 transmission), if UE can operate within the bandwidth of initial active DL/UL BWP.</w:t>
            </w:r>
          </w:p>
          <w:p w:rsidR="006A1250" w:rsidRPr="009D3E8A" w:rsidRDefault="006A1250" w:rsidP="00071261">
            <w:pPr>
              <w:spacing w:before="120" w:after="120"/>
              <w:rPr>
                <w:rFonts w:ascii="Times New Roman" w:eastAsia="Batang" w:hAnsi="Times New Roman" w:cs="Times New Roman"/>
                <w:b/>
                <w:sz w:val="20"/>
                <w:szCs w:val="20"/>
                <w:lang w:eastAsia="ko-KR"/>
              </w:rPr>
            </w:pPr>
            <w:r w:rsidRPr="009D3E8A">
              <w:rPr>
                <w:rFonts w:ascii="Times New Roman" w:eastAsia="Batang" w:hAnsi="Times New Roman" w:cs="Times New Roman"/>
                <w:b/>
                <w:i/>
                <w:sz w:val="20"/>
                <w:szCs w:val="20"/>
                <w:lang w:eastAsia="ko-KR"/>
              </w:rPr>
              <w:t>Proposal 2</w:t>
            </w:r>
            <w:r w:rsidRPr="009D3E8A">
              <w:rPr>
                <w:rFonts w:ascii="Times New Roman" w:eastAsia="Batang" w:hAnsi="Times New Roman" w:cs="Times New Roman"/>
                <w:b/>
                <w:sz w:val="20"/>
                <w:szCs w:val="20"/>
                <w:lang w:eastAsia="ko-KR"/>
              </w:rPr>
              <w:t xml:space="preserve">: </w:t>
            </w:r>
          </w:p>
          <w:p w:rsidR="006A1250" w:rsidRPr="009D3E8A" w:rsidRDefault="006A1250" w:rsidP="00071261">
            <w:pPr>
              <w:pStyle w:val="ListParagraph"/>
              <w:numPr>
                <w:ilvl w:val="0"/>
                <w:numId w:val="33"/>
              </w:numPr>
              <w:wordWrap w:val="0"/>
              <w:autoSpaceDE w:val="0"/>
              <w:autoSpaceDN w:val="0"/>
              <w:spacing w:before="120" w:after="120"/>
              <w:ind w:leftChars="0"/>
              <w:jc w:val="both"/>
              <w:rPr>
                <w:b/>
                <w:szCs w:val="20"/>
              </w:rPr>
            </w:pPr>
            <w:r w:rsidRPr="009D3E8A">
              <w:rPr>
                <w:b/>
                <w:szCs w:val="20"/>
              </w:rPr>
              <w:t>At least for the initial active DL BWP, it is defined that the bandwidth of initial active DL BWP is wider than the bandwidth of SS/PBCH block, and is equal to or smaller than a certain DL bandwidth of NR that all UE can support in each frequency range. (e.g. For below 6GHz frequency range, the bandwidth of the BWP is from 5MHz to 20MHz)</w:t>
            </w:r>
          </w:p>
          <w:p w:rsidR="006A1250" w:rsidRPr="009D3E8A" w:rsidRDefault="006A1250" w:rsidP="00071261">
            <w:pPr>
              <w:pStyle w:val="ListParagraph"/>
              <w:numPr>
                <w:ilvl w:val="0"/>
                <w:numId w:val="33"/>
              </w:numPr>
              <w:wordWrap w:val="0"/>
              <w:autoSpaceDE w:val="0"/>
              <w:autoSpaceDN w:val="0"/>
              <w:spacing w:before="120" w:after="120"/>
              <w:ind w:leftChars="0"/>
              <w:jc w:val="both"/>
              <w:rPr>
                <w:b/>
                <w:szCs w:val="20"/>
              </w:rPr>
            </w:pPr>
            <w:r w:rsidRPr="009D3E8A">
              <w:rPr>
                <w:b/>
                <w:szCs w:val="20"/>
              </w:rPr>
              <w:t xml:space="preserve">Also, for the initial active UL BWP, it is defined that the bandwidth of initial active UL BWP is wider than the bandwidth of PRACH preamble, and is equal to or smaller than a certain bandwidth of NR that all UE can support in each frequency range. </w:t>
            </w:r>
          </w:p>
          <w:p w:rsidR="006A1250" w:rsidRPr="009D3E8A" w:rsidRDefault="006A1250" w:rsidP="00071261">
            <w:pPr>
              <w:spacing w:before="120" w:after="120"/>
              <w:rPr>
                <w:rFonts w:ascii="Times New Roman" w:eastAsia="Batang" w:hAnsi="Times New Roman" w:cs="Times New Roman"/>
                <w:b/>
                <w:i/>
                <w:sz w:val="20"/>
                <w:szCs w:val="20"/>
                <w:lang w:eastAsia="ko-KR"/>
              </w:rPr>
            </w:pPr>
            <w:r w:rsidRPr="009D3E8A">
              <w:rPr>
                <w:rFonts w:ascii="Times New Roman" w:eastAsia="Batang" w:hAnsi="Times New Roman" w:cs="Times New Roman"/>
                <w:b/>
                <w:i/>
                <w:sz w:val="20"/>
                <w:szCs w:val="20"/>
                <w:lang w:eastAsia="ko-KR"/>
              </w:rPr>
              <w:t xml:space="preserve">Proposal 3: </w:t>
            </w:r>
          </w:p>
          <w:p w:rsidR="006A1250" w:rsidRPr="009D3E8A" w:rsidRDefault="006A1250" w:rsidP="00071261">
            <w:pPr>
              <w:pStyle w:val="ListParagraph"/>
              <w:numPr>
                <w:ilvl w:val="0"/>
                <w:numId w:val="34"/>
              </w:numPr>
              <w:wordWrap w:val="0"/>
              <w:autoSpaceDE w:val="0"/>
              <w:autoSpaceDN w:val="0"/>
              <w:spacing w:before="120" w:after="120"/>
              <w:ind w:leftChars="0"/>
              <w:jc w:val="both"/>
              <w:rPr>
                <w:b/>
                <w:szCs w:val="20"/>
              </w:rPr>
            </w:pPr>
            <w:r w:rsidRPr="009D3E8A">
              <w:rPr>
                <w:b/>
                <w:szCs w:val="20"/>
              </w:rPr>
              <w:t>The information for initial active DL BWP (e.g. offset from PRB 0 to SS/PBCH block, maximum number of PRB, etc.) is configured by PBCH.</w:t>
            </w:r>
          </w:p>
          <w:p w:rsidR="006A1250" w:rsidRPr="009D3E8A" w:rsidRDefault="006A1250" w:rsidP="00071261">
            <w:pPr>
              <w:pStyle w:val="ListParagraph"/>
              <w:numPr>
                <w:ilvl w:val="1"/>
                <w:numId w:val="34"/>
              </w:numPr>
              <w:wordWrap w:val="0"/>
              <w:autoSpaceDE w:val="0"/>
              <w:autoSpaceDN w:val="0"/>
              <w:spacing w:before="120" w:after="120"/>
              <w:ind w:leftChars="0"/>
              <w:jc w:val="both"/>
              <w:rPr>
                <w:b/>
                <w:szCs w:val="20"/>
              </w:rPr>
            </w:pPr>
            <w:r w:rsidRPr="009D3E8A">
              <w:rPr>
                <w:b/>
                <w:szCs w:val="20"/>
              </w:rPr>
              <w:t>It is assumed that the bandwidth of initial access DL BWP is same with the bandwidth of common CORESET.</w:t>
            </w:r>
          </w:p>
          <w:p w:rsidR="006A1250" w:rsidRPr="009D3E8A" w:rsidRDefault="006A1250" w:rsidP="00071261">
            <w:pPr>
              <w:pStyle w:val="ListParagraph"/>
              <w:numPr>
                <w:ilvl w:val="0"/>
                <w:numId w:val="34"/>
              </w:numPr>
              <w:wordWrap w:val="0"/>
              <w:autoSpaceDE w:val="0"/>
              <w:autoSpaceDN w:val="0"/>
              <w:spacing w:before="120" w:after="120"/>
              <w:ind w:leftChars="0"/>
              <w:jc w:val="both"/>
              <w:rPr>
                <w:b/>
                <w:szCs w:val="20"/>
              </w:rPr>
            </w:pPr>
            <w:r w:rsidRPr="009D3E8A">
              <w:rPr>
                <w:b/>
                <w:szCs w:val="20"/>
              </w:rPr>
              <w:t>The information for initial active UL BWP related information is configured in the RMSI.</w:t>
            </w:r>
          </w:p>
          <w:p w:rsidR="006A1250" w:rsidRPr="009D3E8A" w:rsidRDefault="006A1250" w:rsidP="00071261">
            <w:pPr>
              <w:spacing w:before="120" w:after="120"/>
              <w:rPr>
                <w:rFonts w:ascii="Times New Roman" w:eastAsia="Batang" w:hAnsi="Times New Roman" w:cs="Times New Roman"/>
                <w:b/>
                <w:sz w:val="20"/>
                <w:szCs w:val="20"/>
                <w:lang w:eastAsia="ko-KR"/>
              </w:rPr>
            </w:pPr>
            <w:r w:rsidRPr="009D3E8A">
              <w:rPr>
                <w:rFonts w:ascii="Times New Roman" w:eastAsia="Batang" w:hAnsi="Times New Roman" w:cs="Times New Roman"/>
                <w:b/>
                <w:i/>
                <w:sz w:val="20"/>
                <w:szCs w:val="20"/>
                <w:lang w:eastAsia="ko-KR"/>
              </w:rPr>
              <w:t>Proposal 4</w:t>
            </w:r>
            <w:r w:rsidRPr="009D3E8A">
              <w:rPr>
                <w:rFonts w:ascii="Times New Roman" w:eastAsia="Batang" w:hAnsi="Times New Roman" w:cs="Times New Roman"/>
                <w:b/>
                <w:sz w:val="20"/>
                <w:szCs w:val="20"/>
                <w:lang w:eastAsia="ko-KR"/>
              </w:rPr>
              <w:t xml:space="preserve">: </w:t>
            </w:r>
          </w:p>
          <w:p w:rsidR="006A1250" w:rsidRPr="009D3E8A" w:rsidRDefault="006A1250" w:rsidP="00071261">
            <w:pPr>
              <w:pStyle w:val="ListParagraph"/>
              <w:numPr>
                <w:ilvl w:val="0"/>
                <w:numId w:val="35"/>
              </w:numPr>
              <w:wordWrap w:val="0"/>
              <w:autoSpaceDE w:val="0"/>
              <w:autoSpaceDN w:val="0"/>
              <w:spacing w:before="120" w:after="120"/>
              <w:ind w:leftChars="0"/>
              <w:jc w:val="both"/>
              <w:rPr>
                <w:b/>
                <w:szCs w:val="20"/>
              </w:rPr>
            </w:pPr>
            <w:r w:rsidRPr="009D3E8A">
              <w:rPr>
                <w:b/>
                <w:szCs w:val="20"/>
              </w:rPr>
              <w:t>For the initial active DL/UL bandwidth part, two numerologies (i.e. 15kHz and 30kHz SCS) are used at below 6GHz frequency range, and other two numerologies (i.e. 60kHz and 120kHz) are used at above 6GHz frequency range.</w:t>
            </w:r>
          </w:p>
          <w:p w:rsidR="006A1250" w:rsidRPr="009D3E8A" w:rsidRDefault="006A1250" w:rsidP="00071261">
            <w:pPr>
              <w:spacing w:before="120" w:after="120"/>
              <w:rPr>
                <w:rFonts w:ascii="Times New Roman" w:eastAsia="Batang" w:hAnsi="Times New Roman" w:cs="Times New Roman"/>
                <w:b/>
                <w:i/>
                <w:sz w:val="20"/>
                <w:szCs w:val="20"/>
                <w:lang w:eastAsia="ko-KR"/>
              </w:rPr>
            </w:pPr>
            <w:r w:rsidRPr="009D3E8A">
              <w:rPr>
                <w:rFonts w:ascii="Times New Roman" w:eastAsia="Batang" w:hAnsi="Times New Roman" w:cs="Times New Roman"/>
                <w:b/>
                <w:i/>
                <w:sz w:val="20"/>
                <w:szCs w:val="20"/>
                <w:lang w:eastAsia="ko-KR"/>
              </w:rPr>
              <w:t xml:space="preserve">Proposal 5: </w:t>
            </w:r>
          </w:p>
          <w:p w:rsidR="006A1250" w:rsidRPr="009D3E8A" w:rsidRDefault="006A1250" w:rsidP="00071261">
            <w:pPr>
              <w:pStyle w:val="ListParagraph"/>
              <w:numPr>
                <w:ilvl w:val="0"/>
                <w:numId w:val="35"/>
              </w:numPr>
              <w:wordWrap w:val="0"/>
              <w:autoSpaceDE w:val="0"/>
              <w:autoSpaceDN w:val="0"/>
              <w:spacing w:before="120" w:after="120"/>
              <w:ind w:leftChars="0"/>
              <w:jc w:val="both"/>
              <w:rPr>
                <w:b/>
                <w:szCs w:val="20"/>
              </w:rPr>
            </w:pPr>
            <w:r w:rsidRPr="009D3E8A">
              <w:rPr>
                <w:b/>
                <w:szCs w:val="20"/>
              </w:rPr>
              <w:t>CORESET information including frequency resource (i.e. bandwidth, frequency location), time resource (i.e. stating OFDM symbol, time duration), common search space monitoring parameters (i.e. monitoring periodicity, offset, duration) can be defined in PBCH contents. Also, detail parameters or bit sizes can be followed by the discussion result of DL control channel design.</w:t>
            </w:r>
          </w:p>
          <w:p w:rsidR="006A1250" w:rsidRPr="009D3E8A" w:rsidRDefault="006A1250" w:rsidP="00071261">
            <w:pPr>
              <w:spacing w:before="120" w:after="120"/>
              <w:rPr>
                <w:rFonts w:ascii="Times New Roman" w:eastAsia="Batang" w:hAnsi="Times New Roman" w:cs="Times New Roman"/>
                <w:b/>
                <w:sz w:val="20"/>
                <w:szCs w:val="20"/>
                <w:lang w:eastAsia="ko-KR"/>
              </w:rPr>
            </w:pPr>
            <w:r w:rsidRPr="009D3E8A">
              <w:rPr>
                <w:rFonts w:ascii="Times New Roman" w:eastAsia="Batang" w:hAnsi="Times New Roman" w:cs="Times New Roman"/>
                <w:b/>
                <w:i/>
                <w:sz w:val="20"/>
                <w:szCs w:val="20"/>
                <w:lang w:eastAsia="ko-KR"/>
              </w:rPr>
              <w:t>Proposal 6</w:t>
            </w:r>
            <w:r w:rsidRPr="009D3E8A">
              <w:rPr>
                <w:rFonts w:ascii="Times New Roman" w:eastAsia="Batang" w:hAnsi="Times New Roman" w:cs="Times New Roman"/>
                <w:b/>
                <w:sz w:val="20"/>
                <w:szCs w:val="20"/>
                <w:lang w:eastAsia="ko-KR"/>
              </w:rPr>
              <w:t xml:space="preserve">: </w:t>
            </w:r>
          </w:p>
          <w:p w:rsidR="006A1250" w:rsidRPr="009D3E8A" w:rsidRDefault="006A1250" w:rsidP="00071261">
            <w:pPr>
              <w:pStyle w:val="ListParagraph"/>
              <w:numPr>
                <w:ilvl w:val="0"/>
                <w:numId w:val="35"/>
              </w:numPr>
              <w:wordWrap w:val="0"/>
              <w:autoSpaceDE w:val="0"/>
              <w:autoSpaceDN w:val="0"/>
              <w:spacing w:before="120" w:after="120"/>
              <w:ind w:leftChars="0" w:firstLine="440"/>
              <w:jc w:val="both"/>
              <w:rPr>
                <w:b/>
                <w:szCs w:val="20"/>
              </w:rPr>
            </w:pPr>
            <w:r w:rsidRPr="009D3E8A">
              <w:rPr>
                <w:b/>
                <w:szCs w:val="20"/>
              </w:rPr>
              <w:t>In PBCH contents, about 11bits can be designated for indication of numerology, bandwidth, and CORESET information.</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MediaTek Inc.</w:t>
            </w:r>
          </w:p>
          <w:p w:rsidR="006A1250" w:rsidRPr="00B02329" w:rsidRDefault="0043530D" w:rsidP="00071261">
            <w:pPr>
              <w:rPr>
                <w:rFonts w:ascii="Times New Roman" w:eastAsia="Times New Roman" w:hAnsi="Times New Roman"/>
                <w:sz w:val="16"/>
                <w:szCs w:val="16"/>
              </w:rPr>
            </w:pPr>
            <w:hyperlink r:id="rId35" w:history="1">
              <w:r w:rsidR="002653A8">
                <w:rPr>
                  <w:rStyle w:val="Hyperlink"/>
                  <w:rFonts w:ascii="Times New Roman" w:eastAsia="Times New Roman" w:hAnsi="Times New Roman"/>
                  <w:sz w:val="16"/>
                  <w:szCs w:val="16"/>
                </w:rPr>
                <w:t>R1-1716205</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Discussion on RMSI transmission</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rPr>
                <w:rFonts w:ascii="Times New Roman" w:hAnsi="Times New Roman" w:cs="Times New Roman"/>
                <w:b/>
                <w:i/>
                <w:sz w:val="20"/>
                <w:szCs w:val="20"/>
                <w:lang w:eastAsia="zh-TW"/>
              </w:rPr>
            </w:pPr>
            <w:r w:rsidRPr="009D3E8A">
              <w:rPr>
                <w:rFonts w:ascii="Times New Roman" w:hAnsi="Times New Roman" w:cs="Times New Roman"/>
                <w:b/>
                <w:i/>
                <w:sz w:val="20"/>
                <w:szCs w:val="20"/>
                <w:lang w:eastAsia="zh-TW"/>
              </w:rPr>
              <w:t>Proposal 1: At least for the case of TDM between SS-block and RMSI, the configuration of initial active DL bandwidth part is the same as that for RMSI and its corresponding CORESET, signalled in PBCH.</w:t>
            </w:r>
          </w:p>
          <w:p w:rsidR="006A1250" w:rsidRPr="009D3E8A" w:rsidRDefault="006A1250" w:rsidP="00071261">
            <w:pPr>
              <w:rPr>
                <w:rFonts w:ascii="Times New Roman" w:hAnsi="Times New Roman" w:cs="Times New Roman"/>
                <w:b/>
                <w:i/>
                <w:sz w:val="20"/>
                <w:szCs w:val="20"/>
                <w:lang w:eastAsia="zh-TW"/>
              </w:rPr>
            </w:pPr>
            <w:r w:rsidRPr="009D3E8A">
              <w:rPr>
                <w:rFonts w:ascii="Times New Roman" w:hAnsi="Times New Roman" w:cs="Times New Roman"/>
                <w:b/>
                <w:i/>
                <w:sz w:val="20"/>
                <w:szCs w:val="20"/>
                <w:lang w:eastAsia="zh-TW"/>
              </w:rPr>
              <w:lastRenderedPageBreak/>
              <w:t>Proposal 2: For the case of FDM between SS-block and RMSI, NR can support SS-block and RMSI transmissions confined within the initial active DL bandwidth part signalled in PBCH.</w:t>
            </w:r>
          </w:p>
          <w:p w:rsidR="006A1250" w:rsidRPr="009D3E8A" w:rsidRDefault="006A1250" w:rsidP="00071261">
            <w:pPr>
              <w:rPr>
                <w:rFonts w:ascii="Times New Roman" w:hAnsi="Times New Roman" w:cs="Times New Roman"/>
                <w:b/>
                <w:i/>
                <w:sz w:val="20"/>
                <w:szCs w:val="20"/>
                <w:lang w:eastAsia="zh-TW"/>
              </w:rPr>
            </w:pPr>
            <w:r w:rsidRPr="009D3E8A">
              <w:rPr>
                <w:rFonts w:ascii="Times New Roman" w:hAnsi="Times New Roman" w:cs="Times New Roman"/>
                <w:b/>
                <w:i/>
                <w:sz w:val="20"/>
                <w:szCs w:val="20"/>
                <w:lang w:eastAsia="zh-TW"/>
              </w:rPr>
              <w:t>Proposal 3: FFS for the case of FDM between SS-block and RMSI with accumulated bandwidth exceeding UE minimum bandwidth.</w:t>
            </w:r>
          </w:p>
          <w:p w:rsidR="006A1250" w:rsidRPr="009D3E8A" w:rsidRDefault="006A1250" w:rsidP="00071261">
            <w:pPr>
              <w:rPr>
                <w:rFonts w:ascii="Times New Roman" w:hAnsi="Times New Roman" w:cs="Times New Roman"/>
                <w:b/>
                <w:i/>
                <w:sz w:val="20"/>
                <w:szCs w:val="20"/>
                <w:lang w:eastAsia="zh-TW"/>
              </w:rPr>
            </w:pPr>
            <w:r w:rsidRPr="009D3E8A">
              <w:rPr>
                <w:rFonts w:ascii="Times New Roman" w:hAnsi="Times New Roman" w:cs="Times New Roman"/>
                <w:b/>
                <w:i/>
                <w:sz w:val="20"/>
                <w:szCs w:val="20"/>
                <w:lang w:eastAsia="zh-TW"/>
              </w:rPr>
              <w:t>Proposal 4: The configuration of initial active UL bandwidth part is signalled in RMSI and includes RACH resources for initial access.</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lastRenderedPageBreak/>
              <w:t>Nokia, Nokia Shanghai Bell</w:t>
            </w:r>
          </w:p>
          <w:p w:rsidR="006A1250" w:rsidRPr="00B02329" w:rsidRDefault="0043530D" w:rsidP="00071261">
            <w:pPr>
              <w:rPr>
                <w:rFonts w:ascii="Times New Roman" w:eastAsia="Times New Roman" w:hAnsi="Times New Roman"/>
                <w:sz w:val="16"/>
                <w:szCs w:val="16"/>
              </w:rPr>
            </w:pPr>
            <w:hyperlink r:id="rId36" w:history="1">
              <w:r w:rsidR="002653A8">
                <w:rPr>
                  <w:rStyle w:val="Hyperlink"/>
                  <w:rFonts w:ascii="Times New Roman" w:eastAsia="Times New Roman" w:hAnsi="Times New Roman"/>
                  <w:sz w:val="16"/>
                  <w:szCs w:val="16"/>
                </w:rPr>
                <w:t>R1-1716525</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On Remaining System Information Delivery</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rPr>
                <w:rFonts w:ascii="Times New Roman" w:hAnsi="Times New Roman" w:cs="Times New Roman"/>
                <w:b/>
                <w:sz w:val="20"/>
                <w:szCs w:val="20"/>
              </w:rPr>
            </w:pPr>
            <w:r w:rsidRPr="009D3E8A">
              <w:rPr>
                <w:rFonts w:ascii="Times New Roman" w:hAnsi="Times New Roman" w:cs="Times New Roman"/>
                <w:b/>
                <w:i/>
                <w:sz w:val="20"/>
                <w:szCs w:val="20"/>
              </w:rPr>
              <w:t>Proposal: RMSI carries SS burst set periodicity information for intra-frequency layer.</w:t>
            </w:r>
            <w:r w:rsidRPr="009D3E8A" w:rsidDel="00E95CB0">
              <w:rPr>
                <w:rFonts w:ascii="Times New Roman" w:hAnsi="Times New Roman" w:cs="Times New Roman"/>
                <w:b/>
                <w:sz w:val="20"/>
                <w:szCs w:val="20"/>
              </w:rPr>
              <w:t xml:space="preserve"> </w:t>
            </w:r>
          </w:p>
          <w:p w:rsidR="006A1250" w:rsidRPr="009D3E8A" w:rsidRDefault="006A1250" w:rsidP="00071261">
            <w:pPr>
              <w:rPr>
                <w:rFonts w:ascii="Times New Roman" w:hAnsi="Times New Roman" w:cs="Times New Roman"/>
                <w:b/>
                <w:sz w:val="20"/>
                <w:szCs w:val="20"/>
              </w:rPr>
            </w:pPr>
            <w:r w:rsidRPr="009D3E8A">
              <w:rPr>
                <w:rFonts w:ascii="Times New Roman" w:hAnsi="Times New Roman" w:cs="Times New Roman"/>
                <w:b/>
                <w:sz w:val="20"/>
                <w:szCs w:val="20"/>
              </w:rPr>
              <w:t>Also to facilitate the resource reservation e.g. for RACH we propose as follows:</w:t>
            </w:r>
          </w:p>
          <w:p w:rsidR="006A1250" w:rsidRPr="009D3E8A" w:rsidRDefault="006A1250" w:rsidP="00071261">
            <w:pPr>
              <w:rPr>
                <w:rFonts w:ascii="Times New Roman" w:hAnsi="Times New Roman" w:cs="Times New Roman"/>
                <w:b/>
                <w:i/>
                <w:sz w:val="20"/>
                <w:szCs w:val="20"/>
              </w:rPr>
            </w:pPr>
            <w:r w:rsidRPr="009D3E8A">
              <w:rPr>
                <w:rFonts w:ascii="Times New Roman" w:hAnsi="Times New Roman" w:cs="Times New Roman"/>
                <w:b/>
                <w:i/>
                <w:sz w:val="20"/>
                <w:szCs w:val="20"/>
              </w:rPr>
              <w:t>Proposal: RMSI carries information about the actually transmitted SS blocks of the cell.</w:t>
            </w:r>
          </w:p>
          <w:p w:rsidR="006A1250" w:rsidRPr="009D3E8A" w:rsidRDefault="006A1250" w:rsidP="00071261">
            <w:pPr>
              <w:rPr>
                <w:rFonts w:ascii="Times New Roman" w:hAnsi="Times New Roman" w:cs="Times New Roman"/>
                <w:b/>
                <w:i/>
                <w:sz w:val="20"/>
                <w:szCs w:val="20"/>
              </w:rPr>
            </w:pPr>
            <w:r w:rsidRPr="009D3E8A">
              <w:rPr>
                <w:rFonts w:ascii="Times New Roman" w:hAnsi="Times New Roman" w:cs="Times New Roman"/>
                <w:b/>
                <w:i/>
                <w:sz w:val="20"/>
                <w:szCs w:val="20"/>
              </w:rPr>
              <w:t xml:space="preserve">Proposal: Use indication method for actually transmitted SS blocks so that 16 bit bitmap indicates the active groups and one 4 bit bitmap for the used locations. </w:t>
            </w:r>
          </w:p>
          <w:p w:rsidR="006A1250" w:rsidRPr="009D3E8A" w:rsidRDefault="006A1250" w:rsidP="00071261">
            <w:pPr>
              <w:rPr>
                <w:rFonts w:ascii="Times New Roman" w:hAnsi="Times New Roman" w:cs="Times New Roman"/>
                <w:b/>
                <w:sz w:val="20"/>
                <w:szCs w:val="20"/>
              </w:rPr>
            </w:pPr>
            <w:r w:rsidRPr="009D3E8A">
              <w:rPr>
                <w:rFonts w:ascii="Times New Roman" w:hAnsi="Times New Roman" w:cs="Times New Roman"/>
                <w:b/>
                <w:sz w:val="20"/>
                <w:szCs w:val="20"/>
              </w:rPr>
              <w:t>In order to enable efficient beam sweeping mechanism it is proposed that:</w:t>
            </w:r>
          </w:p>
          <w:p w:rsidR="006A1250" w:rsidRPr="009D3E8A" w:rsidRDefault="006A1250" w:rsidP="00071261">
            <w:pPr>
              <w:rPr>
                <w:rFonts w:ascii="Times New Roman" w:hAnsi="Times New Roman" w:cs="Times New Roman"/>
                <w:b/>
                <w:i/>
                <w:sz w:val="20"/>
                <w:szCs w:val="20"/>
              </w:rPr>
            </w:pPr>
            <w:r w:rsidRPr="009D3E8A">
              <w:rPr>
                <w:rFonts w:ascii="Times New Roman" w:hAnsi="Times New Roman" w:cs="Times New Roman"/>
                <w:b/>
                <w:i/>
                <w:sz w:val="20"/>
                <w:szCs w:val="20"/>
              </w:rPr>
              <w:t>Proposal: Support configurable time-frequency domain allocation for PDSCH carrying RMSI.</w:t>
            </w:r>
          </w:p>
          <w:p w:rsidR="006A1250" w:rsidRPr="009D3E8A" w:rsidRDefault="006A1250" w:rsidP="00071261">
            <w:pPr>
              <w:rPr>
                <w:rFonts w:ascii="Times New Roman" w:hAnsi="Times New Roman" w:cs="Times New Roman"/>
                <w:b/>
                <w:i/>
                <w:sz w:val="20"/>
                <w:szCs w:val="20"/>
              </w:rPr>
            </w:pPr>
            <w:r w:rsidRPr="009D3E8A">
              <w:rPr>
                <w:rFonts w:ascii="Times New Roman" w:hAnsi="Times New Roman" w:cs="Times New Roman"/>
                <w:b/>
                <w:i/>
                <w:sz w:val="20"/>
                <w:szCs w:val="20"/>
              </w:rPr>
              <w:t xml:space="preserve">Proposal: Support larger frequency domain allocations for RMSI than 24 PRBs (equivalent to SS block bandwidth), e.g. 48 PRBs. </w:t>
            </w:r>
          </w:p>
          <w:p w:rsidR="006A1250" w:rsidRPr="009D3E8A" w:rsidRDefault="006A1250" w:rsidP="00071261">
            <w:pPr>
              <w:rPr>
                <w:rFonts w:ascii="Times New Roman" w:hAnsi="Times New Roman" w:cs="Times New Roman"/>
                <w:b/>
                <w:sz w:val="20"/>
                <w:szCs w:val="20"/>
              </w:rPr>
            </w:pPr>
            <w:r w:rsidRPr="009D3E8A">
              <w:rPr>
                <w:rFonts w:ascii="Times New Roman" w:hAnsi="Times New Roman" w:cs="Times New Roman"/>
                <w:b/>
                <w:i/>
                <w:sz w:val="20"/>
                <w:szCs w:val="20"/>
              </w:rPr>
              <w:t xml:space="preserve">Proposal: Consider whether RMSI could be partitioned into multiple transmission blocks, especially in case of multi-beam transmission used for RMSI.  </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NTT DOCOMO, INC.</w:t>
            </w:r>
          </w:p>
          <w:p w:rsidR="006A1250" w:rsidRPr="00B02329" w:rsidRDefault="0043530D" w:rsidP="00071261">
            <w:pPr>
              <w:rPr>
                <w:rFonts w:ascii="Times New Roman" w:eastAsia="Times New Roman" w:hAnsi="Times New Roman"/>
                <w:sz w:val="16"/>
                <w:szCs w:val="16"/>
              </w:rPr>
            </w:pPr>
            <w:hyperlink r:id="rId37" w:history="1">
              <w:r w:rsidR="002653A8">
                <w:rPr>
                  <w:rStyle w:val="Hyperlink"/>
                  <w:rFonts w:ascii="Times New Roman" w:eastAsia="Times New Roman" w:hAnsi="Times New Roman"/>
                  <w:sz w:val="16"/>
                  <w:szCs w:val="16"/>
                </w:rPr>
                <w:t>R1-1716071</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Discussion on remaining details on RMSI delivery</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tabs>
                <w:tab w:val="left" w:pos="0"/>
              </w:tabs>
              <w:rPr>
                <w:rFonts w:ascii="Times New Roman" w:eastAsia="MS Mincho" w:hAnsi="Times New Roman" w:cs="Times New Roman"/>
                <w:b/>
                <w:sz w:val="20"/>
                <w:szCs w:val="20"/>
                <w:lang w:eastAsia="ja-JP"/>
              </w:rPr>
            </w:pPr>
            <w:r w:rsidRPr="009D3E8A">
              <w:rPr>
                <w:rFonts w:ascii="Times New Roman" w:eastAsia="MS Mincho" w:hAnsi="Times New Roman" w:cs="Times New Roman"/>
                <w:b/>
                <w:sz w:val="20"/>
                <w:szCs w:val="20"/>
                <w:lang w:eastAsia="ja-JP"/>
              </w:rPr>
              <w:t>Proposal 1: NR-PBCH carries 4 bits indication for CORESET configuration information.</w:t>
            </w:r>
          </w:p>
          <w:p w:rsidR="006A1250" w:rsidRPr="009D3E8A" w:rsidRDefault="006A1250" w:rsidP="00E35859">
            <w:pPr>
              <w:pStyle w:val="ListParagraph"/>
              <w:widowControl w:val="0"/>
              <w:numPr>
                <w:ilvl w:val="0"/>
                <w:numId w:val="30"/>
              </w:numPr>
              <w:spacing w:beforeLines="50"/>
              <w:ind w:leftChars="0"/>
              <w:jc w:val="both"/>
              <w:rPr>
                <w:rFonts w:eastAsia="MS Mincho"/>
                <w:b/>
                <w:szCs w:val="20"/>
                <w:lang w:eastAsia="ja-JP"/>
              </w:rPr>
            </w:pPr>
            <w:r w:rsidRPr="009D3E8A">
              <w:rPr>
                <w:rFonts w:eastAsia="MS Mincho"/>
                <w:b/>
                <w:szCs w:val="20"/>
                <w:lang w:eastAsia="ja-JP"/>
              </w:rPr>
              <w:t xml:space="preserve"> Limited combinations of bandwidth, duration, start timing and frequency position of CORESET that enable both TDM and FDM between SS/PBCH block and CORESET/RMSI are supported.</w:t>
            </w:r>
          </w:p>
          <w:p w:rsidR="006A1250" w:rsidRPr="009D3E8A" w:rsidRDefault="006A1250" w:rsidP="00E35859">
            <w:pPr>
              <w:pStyle w:val="ListParagraph"/>
              <w:widowControl w:val="0"/>
              <w:numPr>
                <w:ilvl w:val="0"/>
                <w:numId w:val="30"/>
              </w:numPr>
              <w:spacing w:beforeLines="50"/>
              <w:ind w:leftChars="0"/>
              <w:jc w:val="both"/>
              <w:rPr>
                <w:b/>
                <w:iCs/>
                <w:szCs w:val="20"/>
              </w:rPr>
            </w:pPr>
            <w:r w:rsidRPr="009D3E8A">
              <w:rPr>
                <w:rFonts w:eastAsia="MS Mincho"/>
                <w:b/>
                <w:szCs w:val="20"/>
                <w:lang w:eastAsia="ja-JP"/>
              </w:rPr>
              <w:t>Different combinations are supported between SS/PBCH block SCS of 15/30/120 kHz and SS/PBCH block SCS of 240 kHz</w:t>
            </w:r>
          </w:p>
          <w:p w:rsidR="006A1250" w:rsidRPr="009D3E8A" w:rsidRDefault="006A1250" w:rsidP="00D87449">
            <w:pPr>
              <w:ind w:left="512" w:hangingChars="256" w:hanging="512"/>
              <w:rPr>
                <w:rFonts w:ascii="Times New Roman" w:hAnsi="Times New Roman" w:cs="Times New Roman"/>
                <w:b/>
                <w:iCs/>
                <w:sz w:val="20"/>
                <w:szCs w:val="20"/>
              </w:rPr>
            </w:pPr>
          </w:p>
          <w:p w:rsidR="006A1250" w:rsidRPr="009D3E8A" w:rsidRDefault="006A1250" w:rsidP="00071261">
            <w:pPr>
              <w:tabs>
                <w:tab w:val="left" w:pos="0"/>
              </w:tabs>
              <w:rPr>
                <w:rFonts w:ascii="Times New Roman" w:eastAsia="MS Mincho" w:hAnsi="Times New Roman" w:cs="Times New Roman"/>
                <w:b/>
                <w:sz w:val="20"/>
                <w:szCs w:val="20"/>
                <w:lang w:eastAsia="ja-JP"/>
              </w:rPr>
            </w:pPr>
            <w:r w:rsidRPr="009D3E8A">
              <w:rPr>
                <w:rFonts w:ascii="Times New Roman" w:eastAsia="MS Mincho" w:hAnsi="Times New Roman" w:cs="Times New Roman"/>
                <w:b/>
                <w:sz w:val="20"/>
                <w:szCs w:val="20"/>
                <w:lang w:eastAsia="ja-JP"/>
              </w:rPr>
              <w:t>Proposal 2: In case of above 6 GHz, NR-PBCH carries [5 – 9] bits indication for additional information on CORESET time/frequency location.</w:t>
            </w:r>
          </w:p>
          <w:p w:rsidR="006A1250" w:rsidRPr="009D3E8A" w:rsidRDefault="006A1250" w:rsidP="00E35859">
            <w:pPr>
              <w:pStyle w:val="ListParagraph"/>
              <w:widowControl w:val="0"/>
              <w:numPr>
                <w:ilvl w:val="0"/>
                <w:numId w:val="30"/>
              </w:numPr>
              <w:spacing w:beforeLines="50"/>
              <w:ind w:leftChars="0"/>
              <w:jc w:val="both"/>
              <w:rPr>
                <w:rFonts w:eastAsia="MS Mincho"/>
                <w:b/>
                <w:szCs w:val="20"/>
                <w:lang w:eastAsia="ja-JP"/>
              </w:rPr>
            </w:pPr>
            <w:r w:rsidRPr="009D3E8A">
              <w:rPr>
                <w:rFonts w:eastAsia="MS Mincho"/>
                <w:b/>
                <w:szCs w:val="20"/>
                <w:lang w:eastAsia="ja-JP"/>
              </w:rPr>
              <w:t>This additional information indicates reference SS/PBCH block time/frequency location for CORESET configuration information.</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Qualcomm Incorporated</w:t>
            </w:r>
          </w:p>
          <w:p w:rsidR="006A1250" w:rsidRPr="00B02329" w:rsidRDefault="0043530D" w:rsidP="00071261">
            <w:pPr>
              <w:rPr>
                <w:rFonts w:ascii="Times New Roman" w:eastAsia="Times New Roman" w:hAnsi="Times New Roman"/>
                <w:sz w:val="16"/>
                <w:szCs w:val="16"/>
              </w:rPr>
            </w:pPr>
            <w:hyperlink r:id="rId38" w:history="1">
              <w:r w:rsidR="002653A8">
                <w:rPr>
                  <w:rStyle w:val="Hyperlink"/>
                  <w:rFonts w:ascii="Times New Roman" w:eastAsia="Times New Roman" w:hAnsi="Times New Roman"/>
                  <w:sz w:val="16"/>
                  <w:szCs w:val="16"/>
                </w:rPr>
                <w:t>R1-1716380</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Remaining system information delivery consideration</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rPr>
                <w:rFonts w:ascii="Times New Roman" w:hAnsi="Times New Roman" w:cs="Times New Roman"/>
                <w:b/>
                <w:bCs/>
                <w:sz w:val="20"/>
                <w:szCs w:val="20"/>
              </w:rPr>
            </w:pPr>
            <w:r w:rsidRPr="009D3E8A">
              <w:rPr>
                <w:rFonts w:ascii="Times New Roman" w:hAnsi="Times New Roman" w:cs="Times New Roman"/>
                <w:b/>
                <w:bCs/>
                <w:sz w:val="20"/>
                <w:szCs w:val="20"/>
              </w:rPr>
              <w:t>Proposal 1: For RMSI PDCCH/PDSCH rate matching, one of the following options is selected:</w:t>
            </w:r>
          </w:p>
          <w:p w:rsidR="006A1250" w:rsidRPr="009D3E8A" w:rsidRDefault="006A1250" w:rsidP="00071261">
            <w:pPr>
              <w:pStyle w:val="ListParagraph"/>
              <w:numPr>
                <w:ilvl w:val="0"/>
                <w:numId w:val="27"/>
              </w:numPr>
              <w:spacing w:after="160" w:line="256" w:lineRule="auto"/>
              <w:ind w:leftChars="0"/>
              <w:contextualSpacing/>
              <w:rPr>
                <w:rFonts w:eastAsiaTheme="minorHAnsi"/>
                <w:b/>
                <w:szCs w:val="20"/>
                <w:lang w:eastAsia="ja-JP"/>
              </w:rPr>
            </w:pPr>
            <w:r w:rsidRPr="009D3E8A">
              <w:rPr>
                <w:rFonts w:eastAsiaTheme="minorHAnsi"/>
                <w:b/>
                <w:szCs w:val="20"/>
                <w:lang w:eastAsia="ja-JP"/>
              </w:rPr>
              <w:t>Option 1: UE assumes PDCCH/PDSCH is rate matched around all potential SS blocks</w:t>
            </w:r>
          </w:p>
          <w:p w:rsidR="006A1250" w:rsidRPr="009D3E8A" w:rsidRDefault="006A1250" w:rsidP="00071261">
            <w:pPr>
              <w:pStyle w:val="ListParagraph"/>
              <w:numPr>
                <w:ilvl w:val="0"/>
                <w:numId w:val="27"/>
              </w:numPr>
              <w:spacing w:after="160" w:line="256" w:lineRule="auto"/>
              <w:ind w:leftChars="0"/>
              <w:contextualSpacing/>
              <w:rPr>
                <w:rFonts w:eastAsiaTheme="minorHAnsi"/>
                <w:b/>
                <w:szCs w:val="20"/>
                <w:lang w:eastAsia="ja-JP"/>
              </w:rPr>
            </w:pPr>
            <w:r w:rsidRPr="009D3E8A">
              <w:rPr>
                <w:rFonts w:eastAsiaTheme="minorHAnsi"/>
                <w:b/>
                <w:szCs w:val="20"/>
                <w:lang w:eastAsia="ja-JP"/>
              </w:rPr>
              <w:t>Option 2: NW ensures allocating resources not used by actual SS block transmission only, i.e., UE assumes the indicated resource for PDCCH/PDSCH is available</w:t>
            </w:r>
          </w:p>
          <w:p w:rsidR="006A1250" w:rsidRPr="009D3E8A" w:rsidRDefault="006A1250" w:rsidP="00071261">
            <w:pPr>
              <w:rPr>
                <w:rFonts w:ascii="Times New Roman" w:hAnsi="Times New Roman" w:cs="Times New Roman"/>
                <w:b/>
                <w:sz w:val="20"/>
                <w:szCs w:val="20"/>
              </w:rPr>
            </w:pPr>
            <w:r w:rsidRPr="009D3E8A">
              <w:rPr>
                <w:rFonts w:ascii="Times New Roman" w:hAnsi="Times New Roman" w:cs="Times New Roman"/>
                <w:b/>
                <w:sz w:val="20"/>
                <w:szCs w:val="20"/>
              </w:rPr>
              <w:t>Proposal 2: gNB transmits SS blocks and RMSI using the same set of beams in multi-beam systems.</w:t>
            </w:r>
          </w:p>
          <w:p w:rsidR="006A1250" w:rsidRPr="009D3E8A" w:rsidRDefault="006A1250" w:rsidP="00071261">
            <w:pPr>
              <w:rPr>
                <w:rFonts w:ascii="Times New Roman" w:hAnsi="Times New Roman" w:cs="Times New Roman"/>
                <w:b/>
                <w:sz w:val="20"/>
                <w:szCs w:val="20"/>
              </w:rPr>
            </w:pPr>
            <w:r w:rsidRPr="009D3E8A">
              <w:rPr>
                <w:rFonts w:ascii="Times New Roman" w:hAnsi="Times New Roman" w:cs="Times New Roman"/>
                <w:b/>
                <w:sz w:val="20"/>
                <w:szCs w:val="20"/>
              </w:rPr>
              <w:t>Proposal 3: PBCH carries the periodicity and the slot location of RMSI grant corresponding to the number of actually transmitted SS blocks in a SS burst set for above-6GHz.</w:t>
            </w:r>
          </w:p>
          <w:p w:rsidR="006A1250" w:rsidRPr="009D3E8A" w:rsidRDefault="006A1250" w:rsidP="00071261">
            <w:pPr>
              <w:rPr>
                <w:rFonts w:ascii="Times New Roman" w:hAnsi="Times New Roman" w:cs="Times New Roman"/>
                <w:b/>
                <w:sz w:val="20"/>
                <w:szCs w:val="20"/>
              </w:rPr>
            </w:pPr>
            <w:r w:rsidRPr="009D3E8A">
              <w:rPr>
                <w:rFonts w:ascii="Times New Roman" w:hAnsi="Times New Roman" w:cs="Times New Roman"/>
                <w:b/>
                <w:sz w:val="20"/>
                <w:szCs w:val="20"/>
              </w:rPr>
              <w:t>Proposal 4: RMSI common search space is defined by the following metrics:</w:t>
            </w:r>
          </w:p>
          <w:p w:rsidR="006A1250" w:rsidRPr="009D3E8A" w:rsidRDefault="006A1250" w:rsidP="00071261">
            <w:pPr>
              <w:pStyle w:val="ListParagraph"/>
              <w:numPr>
                <w:ilvl w:val="0"/>
                <w:numId w:val="26"/>
              </w:numPr>
              <w:ind w:leftChars="0"/>
              <w:rPr>
                <w:b/>
                <w:szCs w:val="20"/>
              </w:rPr>
            </w:pPr>
            <w:r w:rsidRPr="009D3E8A">
              <w:rPr>
                <w:b/>
                <w:szCs w:val="20"/>
              </w:rPr>
              <w:t>Numerology of CCE/search space, which also provides the slot structure (e.g., slot length)</w:t>
            </w:r>
          </w:p>
          <w:p w:rsidR="006A1250" w:rsidRPr="009D3E8A" w:rsidRDefault="006A1250" w:rsidP="00071261">
            <w:pPr>
              <w:pStyle w:val="ListParagraph"/>
              <w:numPr>
                <w:ilvl w:val="0"/>
                <w:numId w:val="26"/>
              </w:numPr>
              <w:ind w:leftChars="0"/>
              <w:rPr>
                <w:b/>
                <w:szCs w:val="20"/>
              </w:rPr>
            </w:pPr>
            <w:r w:rsidRPr="009D3E8A">
              <w:rPr>
                <w:b/>
                <w:szCs w:val="20"/>
              </w:rPr>
              <w:t>Bandwidth of search space</w:t>
            </w:r>
          </w:p>
          <w:p w:rsidR="006A1250" w:rsidRPr="009D3E8A" w:rsidRDefault="006A1250" w:rsidP="00071261">
            <w:pPr>
              <w:pStyle w:val="ListParagraph"/>
              <w:numPr>
                <w:ilvl w:val="0"/>
                <w:numId w:val="26"/>
              </w:numPr>
              <w:ind w:leftChars="0"/>
              <w:rPr>
                <w:b/>
                <w:szCs w:val="20"/>
              </w:rPr>
            </w:pPr>
            <w:r w:rsidRPr="009D3E8A">
              <w:rPr>
                <w:b/>
                <w:szCs w:val="20"/>
              </w:rPr>
              <w:t>Symbol indices in a slot</w:t>
            </w:r>
          </w:p>
          <w:p w:rsidR="006A1250" w:rsidRPr="009D3E8A" w:rsidRDefault="006A1250" w:rsidP="00071261">
            <w:pPr>
              <w:pStyle w:val="ListParagraph"/>
              <w:numPr>
                <w:ilvl w:val="0"/>
                <w:numId w:val="26"/>
              </w:numPr>
              <w:ind w:leftChars="0"/>
              <w:rPr>
                <w:b/>
                <w:szCs w:val="20"/>
              </w:rPr>
            </w:pPr>
            <w:r w:rsidRPr="009D3E8A">
              <w:rPr>
                <w:b/>
                <w:szCs w:val="20"/>
              </w:rPr>
              <w:t>Center frequency of search space</w:t>
            </w:r>
          </w:p>
          <w:p w:rsidR="006A1250" w:rsidRPr="009D3E8A" w:rsidRDefault="006A1250" w:rsidP="00071261">
            <w:pPr>
              <w:pStyle w:val="ListParagraph"/>
              <w:numPr>
                <w:ilvl w:val="0"/>
                <w:numId w:val="26"/>
              </w:numPr>
              <w:ind w:leftChars="0"/>
              <w:rPr>
                <w:b/>
                <w:szCs w:val="20"/>
              </w:rPr>
            </w:pPr>
            <w:r w:rsidRPr="009D3E8A">
              <w:rPr>
                <w:b/>
                <w:szCs w:val="20"/>
              </w:rPr>
              <w:t>Periodicity of RMSI</w:t>
            </w:r>
          </w:p>
          <w:p w:rsidR="006A1250" w:rsidRPr="009D3E8A" w:rsidRDefault="006A1250" w:rsidP="00071261">
            <w:pPr>
              <w:pStyle w:val="ListParagraph"/>
              <w:ind w:left="880"/>
              <w:rPr>
                <w:b/>
                <w:szCs w:val="20"/>
              </w:rPr>
            </w:pPr>
          </w:p>
          <w:p w:rsidR="006A1250" w:rsidRPr="009D3E8A" w:rsidRDefault="006A1250" w:rsidP="00071261">
            <w:pPr>
              <w:rPr>
                <w:rFonts w:ascii="Times New Roman" w:hAnsi="Times New Roman" w:cs="Times New Roman"/>
                <w:b/>
                <w:sz w:val="20"/>
                <w:szCs w:val="20"/>
              </w:rPr>
            </w:pPr>
            <w:r w:rsidRPr="009D3E8A">
              <w:rPr>
                <w:rFonts w:ascii="Times New Roman" w:hAnsi="Times New Roman" w:cs="Times New Roman"/>
                <w:b/>
                <w:sz w:val="20"/>
                <w:szCs w:val="20"/>
              </w:rPr>
              <w:t>Proposal 5: Common search space is allocated relatively from the center of the synchronization signals.</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lastRenderedPageBreak/>
              <w:t>Samsung</w:t>
            </w:r>
          </w:p>
          <w:p w:rsidR="006A1250" w:rsidRPr="00B02329" w:rsidRDefault="0043530D" w:rsidP="00071261">
            <w:pPr>
              <w:rPr>
                <w:rFonts w:ascii="Times New Roman" w:eastAsia="Times New Roman" w:hAnsi="Times New Roman"/>
                <w:sz w:val="16"/>
                <w:szCs w:val="16"/>
              </w:rPr>
            </w:pPr>
            <w:hyperlink r:id="rId39" w:history="1">
              <w:r w:rsidR="002653A8">
                <w:rPr>
                  <w:rStyle w:val="Hyperlink"/>
                  <w:rFonts w:ascii="Times New Roman" w:eastAsia="Times New Roman" w:hAnsi="Times New Roman"/>
                  <w:sz w:val="16"/>
                  <w:szCs w:val="16"/>
                </w:rPr>
                <w:t>R1-1715910</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Remaining details on remaining minimum system information delivery</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spacing w:before="180"/>
              <w:rPr>
                <w:rFonts w:ascii="Times New Roman" w:hAnsi="Times New Roman" w:cs="Times New Roman"/>
                <w:b/>
                <w:i/>
                <w:sz w:val="20"/>
                <w:szCs w:val="20"/>
                <w:lang w:eastAsia="ko-KR"/>
              </w:rPr>
            </w:pPr>
            <w:r w:rsidRPr="009D3E8A">
              <w:rPr>
                <w:rFonts w:ascii="Times New Roman" w:hAnsi="Times New Roman" w:cs="Times New Roman"/>
                <w:b/>
                <w:i/>
                <w:sz w:val="20"/>
                <w:szCs w:val="20"/>
                <w:lang w:eastAsia="ko-KR"/>
              </w:rPr>
              <w:t>Proposal 1: RMSI configuration in MIB should be able to configure multiple CORESETs respectively corresponding to the actually transmitted SS blocks.</w:t>
            </w:r>
          </w:p>
          <w:p w:rsidR="006A1250" w:rsidRPr="009D3E8A" w:rsidRDefault="006A1250" w:rsidP="00071261">
            <w:pPr>
              <w:pStyle w:val="ListParagraph"/>
              <w:numPr>
                <w:ilvl w:val="0"/>
                <w:numId w:val="31"/>
              </w:numPr>
              <w:spacing w:after="180"/>
              <w:ind w:leftChars="0"/>
              <w:jc w:val="both"/>
              <w:rPr>
                <w:b/>
                <w:szCs w:val="20"/>
                <w:lang w:eastAsia="ko-KR"/>
              </w:rPr>
            </w:pPr>
            <w:r w:rsidRPr="009D3E8A">
              <w:rPr>
                <w:b/>
                <w:i/>
                <w:szCs w:val="20"/>
                <w:lang w:eastAsia="ko-KR"/>
              </w:rPr>
              <w:t>UE may assume QCL in large scale parameters (e.g., spatial parameter) between a detected SS block and PDCCH in a corresponding CORESET.</w:t>
            </w:r>
          </w:p>
          <w:p w:rsidR="006A1250" w:rsidRPr="009D3E8A" w:rsidRDefault="006A1250" w:rsidP="00071261">
            <w:pPr>
              <w:spacing w:before="180"/>
              <w:rPr>
                <w:rFonts w:ascii="Times New Roman" w:hAnsi="Times New Roman" w:cs="Times New Roman"/>
                <w:b/>
                <w:i/>
                <w:sz w:val="20"/>
                <w:szCs w:val="20"/>
                <w:lang w:eastAsia="ko-KR"/>
              </w:rPr>
            </w:pPr>
            <w:r w:rsidRPr="009D3E8A">
              <w:rPr>
                <w:rFonts w:ascii="Times New Roman" w:hAnsi="Times New Roman" w:cs="Times New Roman"/>
                <w:b/>
                <w:i/>
                <w:sz w:val="20"/>
                <w:szCs w:val="20"/>
                <w:lang w:eastAsia="ko-KR"/>
              </w:rPr>
              <w:t xml:space="preserve">Proposal 2: CORESET configuration in MIB in an SS block indicates a single CORESET whose PDCCH DMRS is QCL’ed with the SS block at least in spatial parameters. </w:t>
            </w:r>
          </w:p>
          <w:p w:rsidR="006A1250" w:rsidRPr="009D3E8A" w:rsidRDefault="006A1250" w:rsidP="00071261">
            <w:pPr>
              <w:pStyle w:val="ListParagraph"/>
              <w:numPr>
                <w:ilvl w:val="0"/>
                <w:numId w:val="31"/>
              </w:numPr>
              <w:spacing w:after="180"/>
              <w:ind w:leftChars="0"/>
              <w:jc w:val="both"/>
              <w:rPr>
                <w:b/>
                <w:i/>
                <w:szCs w:val="20"/>
                <w:lang w:eastAsia="ko-KR"/>
              </w:rPr>
            </w:pPr>
            <w:r w:rsidRPr="009D3E8A">
              <w:rPr>
                <w:b/>
                <w:i/>
                <w:szCs w:val="20"/>
                <w:lang w:eastAsia="ko-KR"/>
              </w:rPr>
              <w:t xml:space="preserve">Note: This implies that different SS blocks may indicate different CORESETs. </w:t>
            </w:r>
          </w:p>
          <w:p w:rsidR="006A1250" w:rsidRPr="009D3E8A" w:rsidRDefault="006A1250" w:rsidP="00071261">
            <w:pPr>
              <w:spacing w:before="180"/>
              <w:rPr>
                <w:rFonts w:ascii="Times New Roman" w:hAnsi="Times New Roman" w:cs="Times New Roman"/>
                <w:b/>
                <w:i/>
                <w:sz w:val="20"/>
                <w:szCs w:val="20"/>
                <w:lang w:eastAsia="ko-KR"/>
              </w:rPr>
            </w:pPr>
            <w:r w:rsidRPr="009D3E8A">
              <w:rPr>
                <w:rFonts w:ascii="Times New Roman" w:hAnsi="Times New Roman" w:cs="Times New Roman"/>
                <w:b/>
                <w:i/>
                <w:sz w:val="20"/>
                <w:szCs w:val="20"/>
                <w:lang w:eastAsia="ko-KR"/>
              </w:rPr>
              <w:t>Proposal 3: A single BW is configured in MIB by means of a frequency offset. The single BW is to transmit these signals according to the MIB configured numerology, i.e., MIB configured CORESET, RMSI, RMSI configured CORESET, msg2/4 for initial access, broadcast OSI, etc.</w:t>
            </w:r>
          </w:p>
          <w:p w:rsidR="006A1250" w:rsidRPr="009D3E8A" w:rsidRDefault="006A1250" w:rsidP="00071261">
            <w:pPr>
              <w:pStyle w:val="ListParagraph"/>
              <w:numPr>
                <w:ilvl w:val="0"/>
                <w:numId w:val="31"/>
              </w:numPr>
              <w:spacing w:after="180"/>
              <w:ind w:leftChars="0"/>
              <w:jc w:val="both"/>
              <w:rPr>
                <w:b/>
                <w:i/>
                <w:szCs w:val="20"/>
                <w:lang w:eastAsia="ko-KR"/>
              </w:rPr>
            </w:pPr>
            <w:r w:rsidRPr="009D3E8A">
              <w:rPr>
                <w:b/>
                <w:i/>
                <w:szCs w:val="20"/>
                <w:lang w:eastAsia="ko-KR"/>
              </w:rPr>
              <w:t xml:space="preserve">The candidate values to indicate the frequency offset include at least ‘0’, and other values that corresponds to BWPs non-overlapping with the SS block BW. </w:t>
            </w:r>
          </w:p>
          <w:p w:rsidR="006A1250" w:rsidRPr="009D3E8A" w:rsidRDefault="006A1250" w:rsidP="00071261">
            <w:pPr>
              <w:pStyle w:val="ListParagraph"/>
              <w:numPr>
                <w:ilvl w:val="0"/>
                <w:numId w:val="31"/>
              </w:numPr>
              <w:spacing w:after="180"/>
              <w:ind w:leftChars="0"/>
              <w:jc w:val="both"/>
              <w:rPr>
                <w:b/>
                <w:i/>
                <w:szCs w:val="20"/>
                <w:lang w:eastAsia="ko-KR"/>
              </w:rPr>
            </w:pPr>
            <w:r w:rsidRPr="009D3E8A">
              <w:rPr>
                <w:b/>
                <w:i/>
                <w:szCs w:val="20"/>
                <w:lang w:eastAsia="ko-KR"/>
              </w:rPr>
              <w:t xml:space="preserve">The number of bits for the frequency offset is limited to [2] bits. </w:t>
            </w:r>
          </w:p>
          <w:p w:rsidR="006A1250" w:rsidRPr="009D3E8A" w:rsidRDefault="006A1250" w:rsidP="00071261">
            <w:pPr>
              <w:spacing w:before="180"/>
              <w:rPr>
                <w:rFonts w:ascii="Times New Roman" w:hAnsi="Times New Roman" w:cs="Times New Roman"/>
                <w:b/>
                <w:i/>
                <w:sz w:val="20"/>
                <w:szCs w:val="20"/>
                <w:lang w:eastAsia="ko-KR"/>
              </w:rPr>
            </w:pPr>
            <w:r w:rsidRPr="009D3E8A">
              <w:rPr>
                <w:rFonts w:ascii="Times New Roman" w:hAnsi="Times New Roman" w:cs="Times New Roman"/>
                <w:b/>
                <w:i/>
                <w:sz w:val="20"/>
                <w:szCs w:val="20"/>
                <w:lang w:eastAsia="ko-KR"/>
              </w:rPr>
              <w:t>Proposal 4: Following parameters are supported for configuration of CORESET for RMSI scheduling:</w:t>
            </w:r>
          </w:p>
          <w:p w:rsidR="006A1250" w:rsidRPr="009D3E8A" w:rsidRDefault="006A1250" w:rsidP="00071261">
            <w:pPr>
              <w:pStyle w:val="ListParagraph"/>
              <w:numPr>
                <w:ilvl w:val="0"/>
                <w:numId w:val="31"/>
              </w:numPr>
              <w:spacing w:after="180"/>
              <w:ind w:leftChars="0"/>
              <w:jc w:val="both"/>
              <w:rPr>
                <w:b/>
                <w:i/>
                <w:szCs w:val="20"/>
                <w:lang w:eastAsia="ko-KR"/>
              </w:rPr>
            </w:pPr>
            <w:r w:rsidRPr="009D3E8A">
              <w:rPr>
                <w:b/>
                <w:i/>
                <w:szCs w:val="20"/>
                <w:lang w:eastAsia="ko-KR"/>
              </w:rPr>
              <w:t>Frequency information: 0-2 bits of number of PRBs for a CORESET, 2 bit frequency offset</w:t>
            </w:r>
          </w:p>
          <w:p w:rsidR="006A1250" w:rsidRPr="009D3E8A" w:rsidRDefault="006A1250" w:rsidP="00071261">
            <w:pPr>
              <w:pStyle w:val="ListParagraph"/>
              <w:numPr>
                <w:ilvl w:val="0"/>
                <w:numId w:val="31"/>
              </w:numPr>
              <w:spacing w:after="180"/>
              <w:ind w:leftChars="0"/>
              <w:jc w:val="both"/>
              <w:rPr>
                <w:b/>
                <w:i/>
                <w:szCs w:val="20"/>
                <w:lang w:eastAsia="ko-KR"/>
              </w:rPr>
            </w:pPr>
            <w:r w:rsidRPr="009D3E8A">
              <w:rPr>
                <w:b/>
                <w:i/>
                <w:szCs w:val="20"/>
                <w:lang w:eastAsia="ko-KR"/>
              </w:rPr>
              <w:t>Timing information: slot location of CORESET, OFDM symbol locations of a CORESET</w:t>
            </w:r>
          </w:p>
          <w:p w:rsidR="006A1250" w:rsidRPr="009D3E8A" w:rsidRDefault="006A1250"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vivo</w:t>
            </w:r>
          </w:p>
          <w:p w:rsidR="006A1250" w:rsidRPr="00B02329" w:rsidRDefault="0043530D" w:rsidP="00071261">
            <w:pPr>
              <w:rPr>
                <w:rFonts w:ascii="Times New Roman" w:eastAsia="Times New Roman" w:hAnsi="Times New Roman"/>
                <w:sz w:val="16"/>
                <w:szCs w:val="16"/>
              </w:rPr>
            </w:pPr>
            <w:hyperlink r:id="rId40" w:history="1">
              <w:r w:rsidR="002653A8">
                <w:rPr>
                  <w:rStyle w:val="Hyperlink"/>
                  <w:rFonts w:ascii="Times New Roman" w:eastAsia="Times New Roman" w:hAnsi="Times New Roman"/>
                  <w:sz w:val="16"/>
                  <w:szCs w:val="16"/>
                </w:rPr>
                <w:t>R1-1715608</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Discussion on Remaining Minimum System Information</w:t>
            </w:r>
          </w:p>
          <w:p w:rsidR="00766912" w:rsidRPr="009D3E8A" w:rsidRDefault="00766912" w:rsidP="00071261">
            <w:pPr>
              <w:rPr>
                <w:rFonts w:ascii="Times New Roman" w:eastAsia="Times New Roman" w:hAnsi="Times New Roman" w:cs="Times New Roman"/>
                <w:b/>
                <w:sz w:val="20"/>
                <w:szCs w:val="20"/>
              </w:rPr>
            </w:pPr>
          </w:p>
          <w:p w:rsidR="00766912" w:rsidRPr="009D3E8A" w:rsidRDefault="00766912" w:rsidP="00766912">
            <w:pPr>
              <w:pStyle w:val="BodyText"/>
              <w:spacing w:before="120" w:after="0"/>
              <w:rPr>
                <w:rFonts w:ascii="Times New Roman" w:hAnsi="Times New Roman"/>
                <w:b/>
                <w:i/>
                <w:szCs w:val="20"/>
                <w:lang w:eastAsia="zh-CN"/>
              </w:rPr>
            </w:pPr>
            <w:r w:rsidRPr="009D3E8A">
              <w:rPr>
                <w:rFonts w:ascii="Times New Roman" w:hAnsi="Times New Roman"/>
                <w:b/>
                <w:szCs w:val="20"/>
                <w:lang w:eastAsia="zh-CN"/>
              </w:rPr>
              <w:t xml:space="preserve">Proposal 1: </w:t>
            </w:r>
            <w:r w:rsidRPr="009D3E8A">
              <w:rPr>
                <w:rFonts w:ascii="Times New Roman" w:hAnsi="Times New Roman"/>
                <w:b/>
                <w:i/>
                <w:szCs w:val="20"/>
                <w:lang w:eastAsia="zh-CN"/>
              </w:rPr>
              <w:t>RMSI CORESET configurations should be jointly designed with DL numerology indicator in MIB; and Table 1 and Table 2 are recommended for RMSI CORESET configuration.</w:t>
            </w:r>
          </w:p>
          <w:p w:rsidR="00766912" w:rsidRPr="009D3E8A" w:rsidRDefault="00766912" w:rsidP="00766912">
            <w:pPr>
              <w:pStyle w:val="BodyText"/>
              <w:spacing w:before="120" w:after="0"/>
              <w:rPr>
                <w:rFonts w:ascii="Times New Roman" w:hAnsi="Times New Roman"/>
                <w:b/>
                <w:i/>
                <w:szCs w:val="20"/>
                <w:lang w:eastAsia="zh-CN"/>
              </w:rPr>
            </w:pPr>
            <w:r w:rsidRPr="009D3E8A">
              <w:rPr>
                <w:rFonts w:ascii="Times New Roman" w:hAnsi="Times New Roman"/>
                <w:b/>
                <w:szCs w:val="20"/>
                <w:lang w:eastAsia="zh-CN"/>
              </w:rPr>
              <w:t xml:space="preserve">Proposal 2: </w:t>
            </w:r>
            <w:r w:rsidRPr="009D3E8A">
              <w:rPr>
                <w:rFonts w:ascii="Times New Roman" w:hAnsi="Times New Roman"/>
                <w:b/>
                <w:i/>
                <w:szCs w:val="20"/>
                <w:lang w:eastAsia="zh-CN"/>
              </w:rPr>
              <w:t xml:space="preserve">The </w:t>
            </w:r>
            <w:r w:rsidRPr="009D3E8A">
              <w:rPr>
                <w:rFonts w:ascii="Times New Roman" w:hAnsi="Times New Roman"/>
                <w:b/>
                <w:i/>
                <w:iCs/>
                <w:szCs w:val="20"/>
              </w:rPr>
              <w:t>following optimization</w:t>
            </w:r>
            <w:r w:rsidRPr="009D3E8A">
              <w:rPr>
                <w:rFonts w:ascii="Times New Roman" w:hAnsi="Times New Roman"/>
                <w:b/>
                <w:i/>
                <w:iCs/>
                <w:szCs w:val="20"/>
                <w:lang w:eastAsia="zh-CN"/>
              </w:rPr>
              <w:t xml:space="preserve"> aspects</w:t>
            </w:r>
            <w:r w:rsidRPr="009D3E8A">
              <w:rPr>
                <w:rFonts w:ascii="Times New Roman" w:hAnsi="Times New Roman"/>
                <w:b/>
                <w:i/>
                <w:iCs/>
                <w:szCs w:val="20"/>
              </w:rPr>
              <w:t xml:space="preserve"> for RMSI CORESET configuration </w:t>
            </w:r>
            <w:r w:rsidRPr="009D3E8A">
              <w:rPr>
                <w:rFonts w:ascii="Times New Roman" w:hAnsi="Times New Roman"/>
                <w:b/>
                <w:i/>
                <w:iCs/>
                <w:szCs w:val="20"/>
                <w:lang w:eastAsia="zh-CN"/>
              </w:rPr>
              <w:t>should be considered for flexible network deployment:</w:t>
            </w:r>
          </w:p>
          <w:p w:rsidR="00766912" w:rsidRPr="009D3E8A" w:rsidRDefault="00766912" w:rsidP="00766912">
            <w:pPr>
              <w:pStyle w:val="BodyText"/>
              <w:numPr>
                <w:ilvl w:val="0"/>
                <w:numId w:val="42"/>
              </w:numPr>
              <w:overflowPunct/>
              <w:autoSpaceDE/>
              <w:autoSpaceDN/>
              <w:adjustRightInd/>
              <w:spacing w:before="120" w:after="0"/>
              <w:textAlignment w:val="auto"/>
              <w:rPr>
                <w:rFonts w:ascii="Times New Roman" w:hAnsi="Times New Roman"/>
                <w:b/>
                <w:i/>
                <w:szCs w:val="20"/>
                <w:lang w:eastAsia="zh-CN"/>
              </w:rPr>
            </w:pPr>
            <w:r w:rsidRPr="009D3E8A">
              <w:rPr>
                <w:rFonts w:ascii="Times New Roman" w:hAnsi="Times New Roman"/>
                <w:b/>
                <w:i/>
                <w:iCs/>
                <w:szCs w:val="20"/>
                <w:lang w:eastAsia="zh-CN"/>
              </w:rPr>
              <w:t xml:space="preserve">Extend the </w:t>
            </w:r>
            <w:r w:rsidRPr="009D3E8A">
              <w:rPr>
                <w:rFonts w:ascii="Times New Roman" w:hAnsi="Times New Roman"/>
                <w:b/>
                <w:i/>
                <w:iCs/>
                <w:szCs w:val="20"/>
              </w:rPr>
              <w:t>time duration of RMSI CORESET configuration to 4 OFDM symbols</w:t>
            </w:r>
          </w:p>
          <w:p w:rsidR="00766912" w:rsidRPr="009D3E8A" w:rsidRDefault="00766912" w:rsidP="00766912">
            <w:pPr>
              <w:pStyle w:val="BodyText"/>
              <w:numPr>
                <w:ilvl w:val="0"/>
                <w:numId w:val="42"/>
              </w:numPr>
              <w:overflowPunct/>
              <w:autoSpaceDE/>
              <w:autoSpaceDN/>
              <w:adjustRightInd/>
              <w:spacing w:before="120" w:after="0"/>
              <w:textAlignment w:val="auto"/>
              <w:rPr>
                <w:rFonts w:ascii="Times New Roman" w:hAnsi="Times New Roman"/>
                <w:b/>
                <w:i/>
                <w:iCs/>
                <w:szCs w:val="20"/>
              </w:rPr>
            </w:pPr>
            <w:r w:rsidRPr="009D3E8A">
              <w:rPr>
                <w:rFonts w:ascii="Times New Roman" w:hAnsi="Times New Roman"/>
                <w:b/>
                <w:i/>
                <w:iCs/>
                <w:szCs w:val="20"/>
              </w:rPr>
              <w:t>Unused PRBs in SS block for RMSI CORESET</w:t>
            </w:r>
          </w:p>
          <w:p w:rsidR="00766912" w:rsidRPr="009D3E8A" w:rsidRDefault="00766912" w:rsidP="00766912">
            <w:pPr>
              <w:pStyle w:val="BodyText"/>
              <w:numPr>
                <w:ilvl w:val="0"/>
                <w:numId w:val="42"/>
              </w:numPr>
              <w:overflowPunct/>
              <w:autoSpaceDE/>
              <w:autoSpaceDN/>
              <w:adjustRightInd/>
              <w:spacing w:before="120" w:after="0"/>
              <w:textAlignment w:val="auto"/>
              <w:rPr>
                <w:rFonts w:ascii="Times New Roman" w:hAnsi="Times New Roman"/>
                <w:b/>
                <w:i/>
                <w:iCs/>
                <w:szCs w:val="20"/>
              </w:rPr>
            </w:pPr>
            <w:r w:rsidRPr="009D3E8A">
              <w:rPr>
                <w:rFonts w:ascii="Times New Roman" w:hAnsi="Times New Roman"/>
                <w:b/>
                <w:i/>
                <w:iCs/>
                <w:szCs w:val="20"/>
                <w:lang w:eastAsia="zh-CN"/>
              </w:rPr>
              <w:t xml:space="preserve">Share </w:t>
            </w:r>
            <w:r w:rsidRPr="009D3E8A">
              <w:rPr>
                <w:rFonts w:ascii="Times New Roman" w:hAnsi="Times New Roman"/>
                <w:b/>
                <w:i/>
                <w:iCs/>
                <w:szCs w:val="20"/>
              </w:rPr>
              <w:t>one common RMSI CORESET for SS block repetition.</w:t>
            </w:r>
          </w:p>
          <w:p w:rsidR="00766912" w:rsidRPr="009D3E8A" w:rsidRDefault="00766912" w:rsidP="00766912">
            <w:pPr>
              <w:pStyle w:val="BodyText"/>
              <w:spacing w:before="120" w:after="0"/>
              <w:rPr>
                <w:rFonts w:ascii="Times New Roman" w:hAnsi="Times New Roman"/>
                <w:b/>
                <w:i/>
                <w:szCs w:val="20"/>
                <w:lang w:eastAsia="zh-CN"/>
              </w:rPr>
            </w:pPr>
            <w:r w:rsidRPr="009D3E8A">
              <w:rPr>
                <w:rFonts w:ascii="Times New Roman" w:hAnsi="Times New Roman"/>
                <w:b/>
                <w:szCs w:val="20"/>
                <w:lang w:eastAsia="zh-CN"/>
              </w:rPr>
              <w:t>Proposal 3:</w:t>
            </w:r>
            <w:r w:rsidRPr="009D3E8A">
              <w:rPr>
                <w:rFonts w:ascii="Times New Roman" w:hAnsi="Times New Roman"/>
                <w:b/>
                <w:i/>
                <w:szCs w:val="20"/>
                <w:lang w:eastAsia="zh-CN"/>
              </w:rPr>
              <w:t xml:space="preserve"> Multiple RMSI periodicities and RMSI transmission intervals should be supported in NR.</w:t>
            </w:r>
          </w:p>
          <w:p w:rsidR="00766912" w:rsidRPr="009D3E8A" w:rsidRDefault="00766912" w:rsidP="00766912">
            <w:pPr>
              <w:pStyle w:val="BodyText"/>
              <w:spacing w:before="120" w:after="0"/>
              <w:rPr>
                <w:rFonts w:ascii="Times New Roman" w:hAnsi="Times New Roman"/>
                <w:b/>
                <w:i/>
                <w:szCs w:val="20"/>
                <w:lang w:eastAsia="zh-CN"/>
              </w:rPr>
            </w:pPr>
            <w:r w:rsidRPr="009D3E8A">
              <w:rPr>
                <w:rFonts w:ascii="Times New Roman" w:hAnsi="Times New Roman"/>
                <w:b/>
                <w:szCs w:val="20"/>
                <w:lang w:eastAsia="zh-CN"/>
              </w:rPr>
              <w:t xml:space="preserve">Proposal 4: </w:t>
            </w:r>
            <w:r w:rsidRPr="009D3E8A">
              <w:rPr>
                <w:rFonts w:ascii="Times New Roman" w:hAnsi="Times New Roman"/>
                <w:b/>
                <w:i/>
                <w:szCs w:val="20"/>
                <w:lang w:eastAsia="zh-CN"/>
              </w:rPr>
              <w:t>Following information can be configured for RMSI CORESET configuration by MIB:</w:t>
            </w:r>
          </w:p>
          <w:p w:rsidR="00766912" w:rsidRPr="009D3E8A" w:rsidRDefault="00766912" w:rsidP="00766912">
            <w:pPr>
              <w:pStyle w:val="BodyText"/>
              <w:numPr>
                <w:ilvl w:val="0"/>
                <w:numId w:val="41"/>
              </w:numPr>
              <w:overflowPunct/>
              <w:autoSpaceDE/>
              <w:autoSpaceDN/>
              <w:adjustRightInd/>
              <w:spacing w:before="120" w:after="0"/>
              <w:textAlignment w:val="auto"/>
              <w:rPr>
                <w:rFonts w:ascii="Times New Roman" w:hAnsi="Times New Roman"/>
                <w:b/>
                <w:i/>
                <w:szCs w:val="20"/>
                <w:lang w:eastAsia="zh-CN"/>
              </w:rPr>
            </w:pPr>
            <w:r w:rsidRPr="009D3E8A">
              <w:rPr>
                <w:rFonts w:ascii="Times New Roman" w:hAnsi="Times New Roman"/>
                <w:b/>
                <w:i/>
                <w:szCs w:val="20"/>
                <w:lang w:eastAsia="zh-CN"/>
              </w:rPr>
              <w:t>Periodicity and transmission interval of RMSI.</w:t>
            </w:r>
          </w:p>
          <w:p w:rsidR="00766912" w:rsidRPr="009D3E8A" w:rsidRDefault="00766912" w:rsidP="00766912">
            <w:pPr>
              <w:pStyle w:val="BodyText"/>
              <w:numPr>
                <w:ilvl w:val="0"/>
                <w:numId w:val="41"/>
              </w:numPr>
              <w:overflowPunct/>
              <w:autoSpaceDE/>
              <w:autoSpaceDN/>
              <w:adjustRightInd/>
              <w:spacing w:before="120" w:after="0"/>
              <w:textAlignment w:val="auto"/>
              <w:rPr>
                <w:rFonts w:ascii="Times New Roman" w:hAnsi="Times New Roman"/>
                <w:b/>
                <w:i/>
                <w:szCs w:val="20"/>
                <w:lang w:eastAsia="zh-CN"/>
              </w:rPr>
            </w:pPr>
            <w:r w:rsidRPr="009D3E8A">
              <w:rPr>
                <w:rFonts w:ascii="Times New Roman" w:hAnsi="Times New Roman"/>
                <w:b/>
                <w:i/>
                <w:szCs w:val="20"/>
                <w:lang w:eastAsia="zh-CN"/>
              </w:rPr>
              <w:t>CORESET monitoring occasions, at least includes RMSI CORESET monitoring window length and window offset.</w:t>
            </w:r>
          </w:p>
          <w:p w:rsidR="00766912" w:rsidRPr="009D3E8A" w:rsidRDefault="00766912" w:rsidP="00071261">
            <w:pPr>
              <w:rPr>
                <w:rFonts w:ascii="Times New Roman" w:eastAsia="Times New Roman" w:hAnsi="Times New Roman" w:cs="Times New Roman"/>
                <w:b/>
                <w:sz w:val="20"/>
                <w:szCs w:val="20"/>
              </w:rPr>
            </w:pPr>
          </w:p>
        </w:tc>
      </w:tr>
      <w:tr w:rsidR="006A1250" w:rsidRPr="00C757F8" w:rsidTr="00071261">
        <w:trPr>
          <w:trHeight w:val="450"/>
        </w:trPr>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rsidR="006A1250" w:rsidRPr="00C757F8" w:rsidRDefault="006A1250" w:rsidP="00071261">
            <w:pPr>
              <w:rPr>
                <w:rFonts w:ascii="Times New Roman" w:eastAsia="Times New Roman" w:hAnsi="Times New Roman"/>
                <w:sz w:val="16"/>
                <w:szCs w:val="16"/>
              </w:rPr>
            </w:pPr>
            <w:r w:rsidRPr="00B02329">
              <w:rPr>
                <w:rFonts w:ascii="Times New Roman" w:eastAsia="Times New Roman" w:hAnsi="Times New Roman"/>
                <w:sz w:val="16"/>
                <w:szCs w:val="16"/>
              </w:rPr>
              <w:t>ZTE, Sanechips</w:t>
            </w:r>
          </w:p>
          <w:p w:rsidR="006A1250" w:rsidRPr="00B02329" w:rsidRDefault="0043530D" w:rsidP="00071261">
            <w:pPr>
              <w:rPr>
                <w:rFonts w:ascii="Times New Roman" w:eastAsia="Times New Roman" w:hAnsi="Times New Roman"/>
                <w:sz w:val="16"/>
                <w:szCs w:val="16"/>
              </w:rPr>
            </w:pPr>
            <w:hyperlink r:id="rId41" w:history="1">
              <w:r w:rsidR="002653A8">
                <w:rPr>
                  <w:rStyle w:val="Hyperlink"/>
                  <w:rFonts w:ascii="Times New Roman" w:eastAsia="Times New Roman" w:hAnsi="Times New Roman"/>
                  <w:sz w:val="16"/>
                  <w:szCs w:val="16"/>
                </w:rPr>
                <w:t>R1-1715378</w:t>
              </w:r>
            </w:hyperlink>
          </w:p>
        </w:tc>
        <w:tc>
          <w:tcPr>
            <w:tcW w:w="8460" w:type="dxa"/>
            <w:tcBorders>
              <w:top w:val="single" w:sz="4" w:space="0" w:color="auto"/>
              <w:left w:val="nil"/>
              <w:bottom w:val="single" w:sz="4" w:space="0" w:color="auto"/>
              <w:right w:val="single" w:sz="4" w:space="0" w:color="auto"/>
            </w:tcBorders>
            <w:shd w:val="clear" w:color="auto" w:fill="auto"/>
            <w:hideMark/>
          </w:tcPr>
          <w:p w:rsidR="006A1250" w:rsidRPr="009D3E8A" w:rsidRDefault="006A1250" w:rsidP="00071261">
            <w:pPr>
              <w:rPr>
                <w:rFonts w:ascii="Times New Roman" w:eastAsia="Times New Roman" w:hAnsi="Times New Roman" w:cs="Times New Roman"/>
                <w:b/>
                <w:sz w:val="20"/>
                <w:szCs w:val="20"/>
              </w:rPr>
            </w:pPr>
            <w:r w:rsidRPr="009D3E8A">
              <w:rPr>
                <w:rFonts w:ascii="Times New Roman" w:eastAsia="Times New Roman" w:hAnsi="Times New Roman" w:cs="Times New Roman"/>
                <w:b/>
                <w:sz w:val="20"/>
                <w:szCs w:val="20"/>
              </w:rPr>
              <w:t>Remaining details of RMSI</w:t>
            </w:r>
          </w:p>
          <w:p w:rsidR="006A1250" w:rsidRPr="009D3E8A" w:rsidRDefault="006A1250" w:rsidP="00071261">
            <w:pPr>
              <w:rPr>
                <w:rFonts w:ascii="Times New Roman" w:eastAsia="Times New Roman" w:hAnsi="Times New Roman" w:cs="Times New Roman"/>
                <w:b/>
                <w:sz w:val="20"/>
                <w:szCs w:val="20"/>
              </w:rPr>
            </w:pPr>
          </w:p>
          <w:p w:rsidR="006A1250" w:rsidRPr="009D3E8A" w:rsidRDefault="006A1250" w:rsidP="00071261">
            <w:pPr>
              <w:pStyle w:val="ListParagraph"/>
              <w:numPr>
                <w:ilvl w:val="0"/>
                <w:numId w:val="21"/>
              </w:numPr>
              <w:ind w:leftChars="0"/>
              <w:rPr>
                <w:b/>
                <w:szCs w:val="20"/>
              </w:rPr>
            </w:pPr>
            <w:r w:rsidRPr="009D3E8A">
              <w:rPr>
                <w:b/>
                <w:szCs w:val="20"/>
              </w:rPr>
              <w:t>Proposal 1: Due to the long time-domain duration, the discontinuous RMSI block position should be supported to not block the other transmissions.</w:t>
            </w:r>
          </w:p>
          <w:p w:rsidR="006A1250" w:rsidRPr="009D3E8A" w:rsidRDefault="006A1250" w:rsidP="00071261">
            <w:pPr>
              <w:pStyle w:val="ListParagraph"/>
              <w:numPr>
                <w:ilvl w:val="0"/>
                <w:numId w:val="21"/>
              </w:numPr>
              <w:ind w:leftChars="0"/>
              <w:rPr>
                <w:b/>
                <w:szCs w:val="20"/>
              </w:rPr>
            </w:pPr>
            <w:r w:rsidRPr="009D3E8A">
              <w:rPr>
                <w:b/>
                <w:szCs w:val="20"/>
              </w:rPr>
              <w:lastRenderedPageBreak/>
              <w:t xml:space="preserve">Proposal 2: The symbol number of RMSI PDSCH in each beam direction for another round of beam sweeping should be configurable to support the reduction of duration for another round beam sweeping. </w:t>
            </w:r>
          </w:p>
          <w:p w:rsidR="006A1250" w:rsidRPr="009D3E8A" w:rsidRDefault="006A1250" w:rsidP="00071261">
            <w:pPr>
              <w:pStyle w:val="ListParagraph"/>
              <w:numPr>
                <w:ilvl w:val="0"/>
                <w:numId w:val="21"/>
              </w:numPr>
              <w:ind w:leftChars="0"/>
              <w:rPr>
                <w:b/>
                <w:szCs w:val="20"/>
              </w:rPr>
            </w:pPr>
            <w:r w:rsidRPr="009D3E8A">
              <w:rPr>
                <w:b/>
                <w:szCs w:val="20"/>
              </w:rPr>
              <w:t>Proposal 3: To reduce the duration for another round beam sweeping for RMSI, multiple multiplexing mode for RMSI should be supported, and which multiplexing mode is selected should be decided by the gNB.</w:t>
            </w:r>
          </w:p>
          <w:p w:rsidR="006A1250" w:rsidRPr="00B07BB3" w:rsidRDefault="006A1250" w:rsidP="00071261">
            <w:pPr>
              <w:pStyle w:val="ListParagraph"/>
              <w:numPr>
                <w:ilvl w:val="0"/>
                <w:numId w:val="21"/>
              </w:numPr>
              <w:ind w:leftChars="0"/>
              <w:rPr>
                <w:b/>
                <w:szCs w:val="20"/>
              </w:rPr>
            </w:pPr>
            <w:r w:rsidRPr="00B07BB3">
              <w:rPr>
                <w:b/>
                <w:szCs w:val="20"/>
              </w:rPr>
              <w:t>Proposal 4: To reduce the complexity of PDCCH blind detection, QCL association between RMSI and SS blocks should be supported for delivery of RMSI.</w:t>
            </w:r>
          </w:p>
          <w:p w:rsidR="006A1250" w:rsidRPr="00B07BB3" w:rsidRDefault="006A1250" w:rsidP="00071261">
            <w:pPr>
              <w:pStyle w:val="ListParagraph"/>
              <w:numPr>
                <w:ilvl w:val="0"/>
                <w:numId w:val="21"/>
              </w:numPr>
              <w:ind w:leftChars="0"/>
              <w:rPr>
                <w:b/>
                <w:szCs w:val="20"/>
              </w:rPr>
            </w:pPr>
            <w:r w:rsidRPr="00B07BB3">
              <w:rPr>
                <w:b/>
                <w:szCs w:val="20"/>
              </w:rPr>
              <w:t xml:space="preserve">Proposal 5: Scheduling flexibility for RMSI delivery should be supported; one group of RMSI blocks is associated to one SS block. </w:t>
            </w:r>
          </w:p>
          <w:p w:rsidR="006A1250" w:rsidRPr="009D3E8A" w:rsidRDefault="006A1250" w:rsidP="00071261">
            <w:pPr>
              <w:rPr>
                <w:rFonts w:ascii="Times New Roman" w:eastAsia="Times New Roman" w:hAnsi="Times New Roman" w:cs="Times New Roman"/>
                <w:b/>
                <w:sz w:val="20"/>
                <w:szCs w:val="20"/>
              </w:rPr>
            </w:pPr>
          </w:p>
        </w:tc>
      </w:tr>
    </w:tbl>
    <w:p w:rsidR="00F26549" w:rsidRDefault="00F26549" w:rsidP="00F26549"/>
    <w:p w:rsidR="00F26549" w:rsidRPr="00F26549" w:rsidRDefault="00F26549" w:rsidP="00F26549"/>
    <w:p w:rsidR="00F26549" w:rsidRPr="00915668" w:rsidRDefault="00F26549">
      <w:pPr>
        <w:rPr>
          <w:lang w:val="en-GB"/>
        </w:rPr>
      </w:pPr>
    </w:p>
    <w:sectPr w:rsidR="00F26549" w:rsidRPr="00915668" w:rsidSect="00035D45">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9D7" w:rsidRDefault="005A69D7" w:rsidP="00246BA7">
      <w:r>
        <w:separator/>
      </w:r>
    </w:p>
  </w:endnote>
  <w:endnote w:type="continuationSeparator" w:id="0">
    <w:p w:rsidR="005A69D7" w:rsidRDefault="005A69D7" w:rsidP="00246BA7">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0"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9D7" w:rsidRDefault="005A69D7" w:rsidP="00246BA7">
      <w:r>
        <w:separator/>
      </w:r>
    </w:p>
  </w:footnote>
  <w:footnote w:type="continuationSeparator" w:id="0">
    <w:p w:rsidR="005A69D7" w:rsidRDefault="005A69D7"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46B"/>
    <w:multiLevelType w:val="hybridMultilevel"/>
    <w:tmpl w:val="337C92A8"/>
    <w:lvl w:ilvl="0" w:tplc="2E48E1B4">
      <w:numFmt w:val="bullet"/>
      <w:lvlText w:val="-"/>
      <w:lvlJc w:val="left"/>
      <w:pPr>
        <w:ind w:left="620" w:hanging="420"/>
      </w:pPr>
      <w:rPr>
        <w:rFonts w:ascii="Times" w:eastAsia="MS Mincho" w:hAnsi="Times" w:cs="Time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
    <w:nsid w:val="04B12D37"/>
    <w:multiLevelType w:val="multilevel"/>
    <w:tmpl w:val="04B12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581519B"/>
    <w:multiLevelType w:val="hybridMultilevel"/>
    <w:tmpl w:val="179077F6"/>
    <w:lvl w:ilvl="0" w:tplc="FE14F9E0">
      <w:numFmt w:val="bullet"/>
      <w:lvlText w:val=""/>
      <w:lvlJc w:val="left"/>
      <w:pPr>
        <w:ind w:left="420" w:hanging="420"/>
      </w:pPr>
      <w:rPr>
        <w:rFonts w:ascii="Symbol" w:eastAsia="SimSun" w:hAnsi="Symbol" w:cs="Times New Roman" w:hint="default"/>
      </w:rPr>
    </w:lvl>
    <w:lvl w:ilvl="1" w:tplc="81C6F236">
      <w:start w:val="3840"/>
      <w:numFmt w:val="bullet"/>
      <w:lvlText w:val="–"/>
      <w:lvlJc w:val="left"/>
      <w:pPr>
        <w:ind w:left="840" w:hanging="420"/>
      </w:pPr>
      <w:rPr>
        <w:rFonts w:ascii="Arial" w:hAnsi="Arial" w:hint="default"/>
      </w:rPr>
    </w:lvl>
    <w:lvl w:ilvl="2" w:tplc="26B0B13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D90B26"/>
    <w:multiLevelType w:val="hybridMultilevel"/>
    <w:tmpl w:val="BDB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nsid w:val="0DC56B2B"/>
    <w:multiLevelType w:val="hybridMultilevel"/>
    <w:tmpl w:val="2A30EAEA"/>
    <w:lvl w:ilvl="0" w:tplc="4A004F8C">
      <w:start w:val="1564"/>
      <w:numFmt w:val="bullet"/>
      <w:lvlText w:val="–"/>
      <w:lvlJc w:val="left"/>
      <w:pPr>
        <w:ind w:left="988" w:hanging="420"/>
      </w:pPr>
      <w:rPr>
        <w:rFonts w:ascii="Ericsson Capital TT" w:hAnsi="Ericsson Capital TT"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128240B1"/>
    <w:multiLevelType w:val="multilevel"/>
    <w:tmpl w:val="128240B1"/>
    <w:lvl w:ilvl="0">
      <w:start w:val="1"/>
      <w:numFmt w:val="bullet"/>
      <w:lvlText w:val=""/>
      <w:lvlJc w:val="left"/>
      <w:pPr>
        <w:ind w:left="560" w:hanging="36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7">
    <w:nsid w:val="16185859"/>
    <w:multiLevelType w:val="hybridMultilevel"/>
    <w:tmpl w:val="21DEB37A"/>
    <w:lvl w:ilvl="0" w:tplc="D1BEE0D4">
      <w:numFmt w:val="bullet"/>
      <w:lvlText w:val="-"/>
      <w:lvlJc w:val="left"/>
      <w:pPr>
        <w:ind w:left="1980" w:hanging="420"/>
      </w:pPr>
      <w:rPr>
        <w:rFonts w:ascii="Arial" w:eastAsia="SimSun"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8">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9255DD3"/>
    <w:multiLevelType w:val="hybridMultilevel"/>
    <w:tmpl w:val="2FC0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A322F7"/>
    <w:multiLevelType w:val="hybridMultilevel"/>
    <w:tmpl w:val="14103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2A62AA"/>
    <w:multiLevelType w:val="multilevel"/>
    <w:tmpl w:val="1B2A62A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1F8D1026"/>
    <w:multiLevelType w:val="multilevel"/>
    <w:tmpl w:val="1F8D1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26454A"/>
    <w:multiLevelType w:val="hybridMultilevel"/>
    <w:tmpl w:val="89D66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641E25"/>
    <w:multiLevelType w:val="hybridMultilevel"/>
    <w:tmpl w:val="724A02AC"/>
    <w:lvl w:ilvl="0" w:tplc="AC5A8E7A">
      <w:start w:val="3"/>
      <w:numFmt w:val="bullet"/>
      <w:lvlText w:val=""/>
      <w:lvlJc w:val="left"/>
      <w:pPr>
        <w:ind w:left="1080" w:hanging="360"/>
      </w:pPr>
      <w:rPr>
        <w:rFonts w:ascii="Symbol" w:eastAsia="Malgun Gothic"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49A5FD8"/>
    <w:multiLevelType w:val="hybridMultilevel"/>
    <w:tmpl w:val="D570D7B6"/>
    <w:lvl w:ilvl="0" w:tplc="7E8C60B8">
      <w:start w:val="5"/>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7">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8">
    <w:nsid w:val="2DDF0654"/>
    <w:multiLevelType w:val="hybridMultilevel"/>
    <w:tmpl w:val="C7F23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B10B6F"/>
    <w:multiLevelType w:val="hybridMultilevel"/>
    <w:tmpl w:val="86DAD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1">
    <w:nsid w:val="38D86834"/>
    <w:multiLevelType w:val="hybridMultilevel"/>
    <w:tmpl w:val="2CC27C2A"/>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D39053C"/>
    <w:multiLevelType w:val="hybridMultilevel"/>
    <w:tmpl w:val="0BDC6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DA11B85"/>
    <w:multiLevelType w:val="hybridMultilevel"/>
    <w:tmpl w:val="01825184"/>
    <w:lvl w:ilvl="0" w:tplc="04090001">
      <w:start w:val="1"/>
      <w:numFmt w:val="bullet"/>
      <w:lvlText w:val=""/>
      <w:lvlJc w:val="left"/>
      <w:pPr>
        <w:ind w:left="1080" w:hanging="360"/>
      </w:pPr>
      <w:rPr>
        <w:rFonts w:ascii="Symbol" w:hAnsi="Symbol" w:hint="default"/>
      </w:rPr>
    </w:lvl>
    <w:lvl w:ilvl="1" w:tplc="C5002946">
      <w:numFmt w:val="bullet"/>
      <w:lvlText w:val="−"/>
      <w:lvlJc w:val="left"/>
      <w:pPr>
        <w:ind w:left="1800" w:hanging="360"/>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4065DB0"/>
    <w:multiLevelType w:val="hybridMultilevel"/>
    <w:tmpl w:val="D5548CA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6">
    <w:nsid w:val="525B2574"/>
    <w:multiLevelType w:val="hybridMultilevel"/>
    <w:tmpl w:val="2384FEC2"/>
    <w:lvl w:ilvl="0" w:tplc="851AD5F6">
      <w:start w:val="1"/>
      <w:numFmt w:val="bullet"/>
      <w:lvlText w:val=""/>
      <w:lvlJc w:val="left"/>
      <w:pPr>
        <w:ind w:left="1560" w:hanging="420"/>
      </w:pPr>
      <w:rPr>
        <w:rFonts w:ascii="Wingdings" w:hAnsi="Wingdings" w:hint="default"/>
      </w:rPr>
    </w:lvl>
    <w:lvl w:ilvl="1" w:tplc="BEF4295E">
      <w:start w:val="1"/>
      <w:numFmt w:val="bullet"/>
      <w:lvlText w:val=""/>
      <w:lvlJc w:val="left"/>
      <w:pPr>
        <w:ind w:left="1980" w:hanging="420"/>
      </w:pPr>
      <w:rPr>
        <w:rFonts w:ascii="Wingdings" w:hAnsi="Wingdings" w:hint="default"/>
      </w:rPr>
    </w:lvl>
    <w:lvl w:ilvl="2" w:tplc="88B6308A" w:tentative="1">
      <w:start w:val="1"/>
      <w:numFmt w:val="bullet"/>
      <w:lvlText w:val=""/>
      <w:lvlJc w:val="left"/>
      <w:pPr>
        <w:ind w:left="2400" w:hanging="420"/>
      </w:pPr>
      <w:rPr>
        <w:rFonts w:ascii="Wingdings" w:hAnsi="Wingdings" w:hint="default"/>
      </w:rPr>
    </w:lvl>
    <w:lvl w:ilvl="3" w:tplc="8E082A4E" w:tentative="1">
      <w:start w:val="1"/>
      <w:numFmt w:val="bullet"/>
      <w:lvlText w:val=""/>
      <w:lvlJc w:val="left"/>
      <w:pPr>
        <w:ind w:left="2820" w:hanging="420"/>
      </w:pPr>
      <w:rPr>
        <w:rFonts w:ascii="Wingdings" w:hAnsi="Wingdings" w:hint="default"/>
      </w:rPr>
    </w:lvl>
    <w:lvl w:ilvl="4" w:tplc="69AEB596" w:tentative="1">
      <w:start w:val="1"/>
      <w:numFmt w:val="bullet"/>
      <w:lvlText w:val=""/>
      <w:lvlJc w:val="left"/>
      <w:pPr>
        <w:ind w:left="3240" w:hanging="420"/>
      </w:pPr>
      <w:rPr>
        <w:rFonts w:ascii="Wingdings" w:hAnsi="Wingdings" w:hint="default"/>
      </w:rPr>
    </w:lvl>
    <w:lvl w:ilvl="5" w:tplc="C5CA7CC2" w:tentative="1">
      <w:start w:val="1"/>
      <w:numFmt w:val="bullet"/>
      <w:lvlText w:val=""/>
      <w:lvlJc w:val="left"/>
      <w:pPr>
        <w:ind w:left="3660" w:hanging="420"/>
      </w:pPr>
      <w:rPr>
        <w:rFonts w:ascii="Wingdings" w:hAnsi="Wingdings" w:hint="default"/>
      </w:rPr>
    </w:lvl>
    <w:lvl w:ilvl="6" w:tplc="87426D80" w:tentative="1">
      <w:start w:val="1"/>
      <w:numFmt w:val="bullet"/>
      <w:lvlText w:val=""/>
      <w:lvlJc w:val="left"/>
      <w:pPr>
        <w:ind w:left="4080" w:hanging="420"/>
      </w:pPr>
      <w:rPr>
        <w:rFonts w:ascii="Wingdings" w:hAnsi="Wingdings" w:hint="default"/>
      </w:rPr>
    </w:lvl>
    <w:lvl w:ilvl="7" w:tplc="3D0C61DA" w:tentative="1">
      <w:start w:val="1"/>
      <w:numFmt w:val="bullet"/>
      <w:lvlText w:val=""/>
      <w:lvlJc w:val="left"/>
      <w:pPr>
        <w:ind w:left="4500" w:hanging="420"/>
      </w:pPr>
      <w:rPr>
        <w:rFonts w:ascii="Wingdings" w:hAnsi="Wingdings" w:hint="default"/>
      </w:rPr>
    </w:lvl>
    <w:lvl w:ilvl="8" w:tplc="547A6370" w:tentative="1">
      <w:start w:val="1"/>
      <w:numFmt w:val="bullet"/>
      <w:lvlText w:val=""/>
      <w:lvlJc w:val="left"/>
      <w:pPr>
        <w:ind w:left="4920" w:hanging="420"/>
      </w:pPr>
      <w:rPr>
        <w:rFonts w:ascii="Wingdings" w:hAnsi="Wingdings" w:hint="default"/>
      </w:rPr>
    </w:lvl>
  </w:abstractNum>
  <w:abstractNum w:abstractNumId="27">
    <w:nsid w:val="52664AEE"/>
    <w:multiLevelType w:val="hybridMultilevel"/>
    <w:tmpl w:val="A6466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715777"/>
    <w:multiLevelType w:val="hybridMultilevel"/>
    <w:tmpl w:val="4BEE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EB6235"/>
    <w:multiLevelType w:val="hybridMultilevel"/>
    <w:tmpl w:val="A3D49DE4"/>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DE2829"/>
    <w:multiLevelType w:val="hybridMultilevel"/>
    <w:tmpl w:val="E79848B4"/>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2">
    <w:nsid w:val="5994B083"/>
    <w:multiLevelType w:val="multilevel"/>
    <w:tmpl w:val="5994B08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4">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B645C78"/>
    <w:multiLevelType w:val="hybridMultilevel"/>
    <w:tmpl w:val="40903DFC"/>
    <w:lvl w:ilvl="0" w:tplc="1EE4615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7">
    <w:nsid w:val="6A806E5F"/>
    <w:multiLevelType w:val="hybridMultilevel"/>
    <w:tmpl w:val="F062A932"/>
    <w:lvl w:ilvl="0" w:tplc="E884D478">
      <w:start w:val="2819"/>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1">
    <w:nsid w:val="70C76443"/>
    <w:multiLevelType w:val="hybridMultilevel"/>
    <w:tmpl w:val="6F324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3">
    <w:nsid w:val="73677DCC"/>
    <w:multiLevelType w:val="hybridMultilevel"/>
    <w:tmpl w:val="9CE818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39B4C6D"/>
    <w:multiLevelType w:val="hybridMultilevel"/>
    <w:tmpl w:val="A406F30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AA140A5"/>
    <w:multiLevelType w:val="multilevel"/>
    <w:tmpl w:val="7AA140A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6"/>
  </w:num>
  <w:num w:numId="2">
    <w:abstractNumId w:val="11"/>
  </w:num>
  <w:num w:numId="3">
    <w:abstractNumId w:val="12"/>
  </w:num>
  <w:num w:numId="4">
    <w:abstractNumId w:val="1"/>
  </w:num>
  <w:num w:numId="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32"/>
  </w:num>
  <w:num w:numId="8">
    <w:abstractNumId w:val="39"/>
  </w:num>
  <w:num w:numId="9">
    <w:abstractNumId w:val="2"/>
  </w:num>
  <w:num w:numId="10">
    <w:abstractNumId w:val="7"/>
  </w:num>
  <w:num w:numId="11">
    <w:abstractNumId w:val="26"/>
  </w:num>
  <w:num w:numId="12">
    <w:abstractNumId w:val="29"/>
  </w:num>
  <w:num w:numId="13">
    <w:abstractNumId w:val="31"/>
  </w:num>
  <w:num w:numId="14">
    <w:abstractNumId w:val="4"/>
  </w:num>
  <w:num w:numId="15">
    <w:abstractNumId w:val="25"/>
  </w:num>
  <w:num w:numId="16">
    <w:abstractNumId w:val="33"/>
  </w:num>
  <w:num w:numId="17">
    <w:abstractNumId w:val="42"/>
  </w:num>
  <w:num w:numId="18">
    <w:abstractNumId w:val="17"/>
  </w:num>
  <w:num w:numId="19">
    <w:abstractNumId w:val="16"/>
  </w:num>
  <w:num w:numId="20">
    <w:abstractNumId w:val="40"/>
  </w:num>
  <w:num w:numId="21">
    <w:abstractNumId w:val="22"/>
  </w:num>
  <w:num w:numId="22">
    <w:abstractNumId w:val="9"/>
  </w:num>
  <w:num w:numId="23">
    <w:abstractNumId w:val="43"/>
  </w:num>
  <w:num w:numId="24">
    <w:abstractNumId w:val="8"/>
  </w:num>
  <w:num w:numId="25">
    <w:abstractNumId w:val="41"/>
  </w:num>
  <w:num w:numId="26">
    <w:abstractNumId w:val="3"/>
  </w:num>
  <w:num w:numId="27">
    <w:abstractNumId w:val="15"/>
  </w:num>
  <w:num w:numId="28">
    <w:abstractNumId w:val="38"/>
  </w:num>
  <w:num w:numId="29">
    <w:abstractNumId w:val="23"/>
  </w:num>
  <w:num w:numId="30">
    <w:abstractNumId w:val="35"/>
  </w:num>
  <w:num w:numId="31">
    <w:abstractNumId w:val="34"/>
  </w:num>
  <w:num w:numId="32">
    <w:abstractNumId w:val="28"/>
  </w:num>
  <w:num w:numId="33">
    <w:abstractNumId w:val="44"/>
  </w:num>
  <w:num w:numId="34">
    <w:abstractNumId w:val="21"/>
  </w:num>
  <w:num w:numId="35">
    <w:abstractNumId w:val="24"/>
  </w:num>
  <w:num w:numId="36">
    <w:abstractNumId w:val="20"/>
  </w:num>
  <w:num w:numId="37">
    <w:abstractNumId w:val="19"/>
  </w:num>
  <w:num w:numId="38">
    <w:abstractNumId w:val="27"/>
  </w:num>
  <w:num w:numId="39">
    <w:abstractNumId w:val="13"/>
  </w:num>
  <w:num w:numId="40">
    <w:abstractNumId w:val="18"/>
  </w:num>
  <w:num w:numId="41">
    <w:abstractNumId w:val="37"/>
  </w:num>
  <w:num w:numId="42">
    <w:abstractNumId w:val="0"/>
  </w:num>
  <w:num w:numId="43">
    <w:abstractNumId w:val="5"/>
  </w:num>
  <w:num w:numId="44">
    <w:abstractNumId w:val="10"/>
  </w:num>
  <w:num w:numId="45">
    <w:abstractNumId w:val="14"/>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oNotDisplayPageBoundaries/>
  <w:bordersDoNotSurroundHeader/>
  <w:bordersDoNotSurroundFooter/>
  <w:proofState w:spelling="clean" w:grammar="clean"/>
  <w:defaultTabStop w:val="720"/>
  <w:characterSpacingControl w:val="doNotCompress"/>
  <w:hdrShapeDefaults>
    <o:shapedefaults v:ext="edit" spidmax="14338"/>
  </w:hdrShapeDefaults>
  <w:footnotePr>
    <w:footnote w:id="-1"/>
    <w:footnote w:id="0"/>
  </w:footnotePr>
  <w:endnotePr>
    <w:endnote w:id="-1"/>
    <w:endnote w:id="0"/>
  </w:endnotePr>
  <w:compat>
    <w:useFELayout/>
  </w:compat>
  <w:rsids>
    <w:rsidRoot w:val="00035D45"/>
    <w:rsid w:val="00010F1F"/>
    <w:rsid w:val="00024D7F"/>
    <w:rsid w:val="00024E49"/>
    <w:rsid w:val="00024F45"/>
    <w:rsid w:val="00035C4D"/>
    <w:rsid w:val="00035D45"/>
    <w:rsid w:val="000459A9"/>
    <w:rsid w:val="00050B1A"/>
    <w:rsid w:val="00051390"/>
    <w:rsid w:val="00054512"/>
    <w:rsid w:val="00054CFA"/>
    <w:rsid w:val="000624E2"/>
    <w:rsid w:val="000628C7"/>
    <w:rsid w:val="000653B5"/>
    <w:rsid w:val="00067B08"/>
    <w:rsid w:val="00067E16"/>
    <w:rsid w:val="00075B10"/>
    <w:rsid w:val="00076661"/>
    <w:rsid w:val="000771EE"/>
    <w:rsid w:val="00083B32"/>
    <w:rsid w:val="00093E78"/>
    <w:rsid w:val="000A1960"/>
    <w:rsid w:val="000A1DF0"/>
    <w:rsid w:val="000C3757"/>
    <w:rsid w:val="000E0611"/>
    <w:rsid w:val="000E42B3"/>
    <w:rsid w:val="000E52F7"/>
    <w:rsid w:val="000E77D2"/>
    <w:rsid w:val="000F074A"/>
    <w:rsid w:val="00102198"/>
    <w:rsid w:val="00103354"/>
    <w:rsid w:val="001038B2"/>
    <w:rsid w:val="001043AB"/>
    <w:rsid w:val="001107AC"/>
    <w:rsid w:val="00114B27"/>
    <w:rsid w:val="00117D15"/>
    <w:rsid w:val="001254DF"/>
    <w:rsid w:val="0012623C"/>
    <w:rsid w:val="00126C9A"/>
    <w:rsid w:val="001275F4"/>
    <w:rsid w:val="00146E94"/>
    <w:rsid w:val="001518D1"/>
    <w:rsid w:val="001542D0"/>
    <w:rsid w:val="00155994"/>
    <w:rsid w:val="0016191D"/>
    <w:rsid w:val="00161B9E"/>
    <w:rsid w:val="0016791B"/>
    <w:rsid w:val="00171168"/>
    <w:rsid w:val="00172CD8"/>
    <w:rsid w:val="0018680E"/>
    <w:rsid w:val="001C2FA6"/>
    <w:rsid w:val="001D449C"/>
    <w:rsid w:val="001F2A7C"/>
    <w:rsid w:val="001F3653"/>
    <w:rsid w:val="001F7FAA"/>
    <w:rsid w:val="0020239F"/>
    <w:rsid w:val="002028C7"/>
    <w:rsid w:val="00207FE2"/>
    <w:rsid w:val="00216BDD"/>
    <w:rsid w:val="002208C7"/>
    <w:rsid w:val="00230DB5"/>
    <w:rsid w:val="002405FB"/>
    <w:rsid w:val="00245E0F"/>
    <w:rsid w:val="00246BA7"/>
    <w:rsid w:val="00250656"/>
    <w:rsid w:val="002653A8"/>
    <w:rsid w:val="00280256"/>
    <w:rsid w:val="00282158"/>
    <w:rsid w:val="00282DF6"/>
    <w:rsid w:val="002B1DE5"/>
    <w:rsid w:val="002B23D8"/>
    <w:rsid w:val="002B4927"/>
    <w:rsid w:val="002C1624"/>
    <w:rsid w:val="002C7D43"/>
    <w:rsid w:val="002D73E4"/>
    <w:rsid w:val="002E7FE0"/>
    <w:rsid w:val="002F2CD6"/>
    <w:rsid w:val="00303028"/>
    <w:rsid w:val="00303B12"/>
    <w:rsid w:val="0030404C"/>
    <w:rsid w:val="00311D9A"/>
    <w:rsid w:val="003168FB"/>
    <w:rsid w:val="00316BB3"/>
    <w:rsid w:val="00327FEB"/>
    <w:rsid w:val="003453A5"/>
    <w:rsid w:val="00355394"/>
    <w:rsid w:val="003624F0"/>
    <w:rsid w:val="00366BD0"/>
    <w:rsid w:val="00372E5F"/>
    <w:rsid w:val="00375581"/>
    <w:rsid w:val="00390372"/>
    <w:rsid w:val="00393837"/>
    <w:rsid w:val="003A440D"/>
    <w:rsid w:val="003A4A90"/>
    <w:rsid w:val="003B209F"/>
    <w:rsid w:val="003B5087"/>
    <w:rsid w:val="003D2585"/>
    <w:rsid w:val="003D30E6"/>
    <w:rsid w:val="003E33A7"/>
    <w:rsid w:val="003E42BE"/>
    <w:rsid w:val="003E70D0"/>
    <w:rsid w:val="003F123C"/>
    <w:rsid w:val="003F1D09"/>
    <w:rsid w:val="003F2B2A"/>
    <w:rsid w:val="003F56A4"/>
    <w:rsid w:val="004029B4"/>
    <w:rsid w:val="00412940"/>
    <w:rsid w:val="00417932"/>
    <w:rsid w:val="00423260"/>
    <w:rsid w:val="0043530D"/>
    <w:rsid w:val="00437AF8"/>
    <w:rsid w:val="00455CC4"/>
    <w:rsid w:val="00456D3D"/>
    <w:rsid w:val="00462229"/>
    <w:rsid w:val="0046570B"/>
    <w:rsid w:val="00470FAE"/>
    <w:rsid w:val="004746E4"/>
    <w:rsid w:val="00481405"/>
    <w:rsid w:val="00482158"/>
    <w:rsid w:val="0048336F"/>
    <w:rsid w:val="004833E3"/>
    <w:rsid w:val="00485BA9"/>
    <w:rsid w:val="00494A55"/>
    <w:rsid w:val="004A1027"/>
    <w:rsid w:val="004A2FFF"/>
    <w:rsid w:val="004A4516"/>
    <w:rsid w:val="004B4AE2"/>
    <w:rsid w:val="004C001D"/>
    <w:rsid w:val="004C6835"/>
    <w:rsid w:val="004C7169"/>
    <w:rsid w:val="004D2EC5"/>
    <w:rsid w:val="004E0210"/>
    <w:rsid w:val="004E0E2C"/>
    <w:rsid w:val="004E5A97"/>
    <w:rsid w:val="004F470E"/>
    <w:rsid w:val="00503891"/>
    <w:rsid w:val="0051051F"/>
    <w:rsid w:val="00512187"/>
    <w:rsid w:val="00531918"/>
    <w:rsid w:val="0053343C"/>
    <w:rsid w:val="005339AE"/>
    <w:rsid w:val="0053725C"/>
    <w:rsid w:val="005405B5"/>
    <w:rsid w:val="005601A8"/>
    <w:rsid w:val="00564E70"/>
    <w:rsid w:val="00564ED9"/>
    <w:rsid w:val="00573680"/>
    <w:rsid w:val="00574622"/>
    <w:rsid w:val="00590E5E"/>
    <w:rsid w:val="00591D90"/>
    <w:rsid w:val="005953F6"/>
    <w:rsid w:val="00597E34"/>
    <w:rsid w:val="00597FF8"/>
    <w:rsid w:val="005A69D7"/>
    <w:rsid w:val="005A6D4E"/>
    <w:rsid w:val="005B058F"/>
    <w:rsid w:val="005B1584"/>
    <w:rsid w:val="005B64D7"/>
    <w:rsid w:val="005C01D7"/>
    <w:rsid w:val="005C220D"/>
    <w:rsid w:val="005C32F2"/>
    <w:rsid w:val="005C407F"/>
    <w:rsid w:val="005E002B"/>
    <w:rsid w:val="005E0B10"/>
    <w:rsid w:val="005E28BD"/>
    <w:rsid w:val="005F1934"/>
    <w:rsid w:val="005F3B35"/>
    <w:rsid w:val="005F5AB1"/>
    <w:rsid w:val="0060255B"/>
    <w:rsid w:val="00610892"/>
    <w:rsid w:val="00613B22"/>
    <w:rsid w:val="00617A17"/>
    <w:rsid w:val="0062067A"/>
    <w:rsid w:val="00634AA0"/>
    <w:rsid w:val="00635449"/>
    <w:rsid w:val="00644775"/>
    <w:rsid w:val="006551F2"/>
    <w:rsid w:val="00666ED0"/>
    <w:rsid w:val="00667ABA"/>
    <w:rsid w:val="00681BE0"/>
    <w:rsid w:val="00684665"/>
    <w:rsid w:val="006907CC"/>
    <w:rsid w:val="00692062"/>
    <w:rsid w:val="006A0BD8"/>
    <w:rsid w:val="006A0BD9"/>
    <w:rsid w:val="006A1250"/>
    <w:rsid w:val="006A27C4"/>
    <w:rsid w:val="006A2DCE"/>
    <w:rsid w:val="006B3836"/>
    <w:rsid w:val="006B433B"/>
    <w:rsid w:val="006C66D8"/>
    <w:rsid w:val="006D0653"/>
    <w:rsid w:val="006D5600"/>
    <w:rsid w:val="006D588C"/>
    <w:rsid w:val="006E11E0"/>
    <w:rsid w:val="006E68CB"/>
    <w:rsid w:val="006F4F23"/>
    <w:rsid w:val="007059C6"/>
    <w:rsid w:val="007064A8"/>
    <w:rsid w:val="00713C8A"/>
    <w:rsid w:val="00716DF6"/>
    <w:rsid w:val="00717FA1"/>
    <w:rsid w:val="00720DFB"/>
    <w:rsid w:val="00722C35"/>
    <w:rsid w:val="00723E75"/>
    <w:rsid w:val="007259CC"/>
    <w:rsid w:val="00734069"/>
    <w:rsid w:val="00751001"/>
    <w:rsid w:val="007523F4"/>
    <w:rsid w:val="0075346F"/>
    <w:rsid w:val="007641B8"/>
    <w:rsid w:val="00766912"/>
    <w:rsid w:val="00766BD4"/>
    <w:rsid w:val="00771324"/>
    <w:rsid w:val="007922E2"/>
    <w:rsid w:val="00797101"/>
    <w:rsid w:val="007A1CC5"/>
    <w:rsid w:val="007A497B"/>
    <w:rsid w:val="007B0205"/>
    <w:rsid w:val="007B3ED3"/>
    <w:rsid w:val="007B6ED3"/>
    <w:rsid w:val="007C166E"/>
    <w:rsid w:val="007E2B3B"/>
    <w:rsid w:val="007E738A"/>
    <w:rsid w:val="007F02D0"/>
    <w:rsid w:val="007F0D8C"/>
    <w:rsid w:val="0083068E"/>
    <w:rsid w:val="00832325"/>
    <w:rsid w:val="00837DA9"/>
    <w:rsid w:val="0084385D"/>
    <w:rsid w:val="00844BA3"/>
    <w:rsid w:val="00854718"/>
    <w:rsid w:val="00872F4A"/>
    <w:rsid w:val="00883872"/>
    <w:rsid w:val="00884374"/>
    <w:rsid w:val="008848B8"/>
    <w:rsid w:val="0088521D"/>
    <w:rsid w:val="008928CA"/>
    <w:rsid w:val="00892C84"/>
    <w:rsid w:val="008A1735"/>
    <w:rsid w:val="008A4B77"/>
    <w:rsid w:val="008B1942"/>
    <w:rsid w:val="008B7746"/>
    <w:rsid w:val="008B7FB9"/>
    <w:rsid w:val="008C27C8"/>
    <w:rsid w:val="008C5BFF"/>
    <w:rsid w:val="008C6102"/>
    <w:rsid w:val="008D0C6C"/>
    <w:rsid w:val="008D0DB2"/>
    <w:rsid w:val="008E0FE7"/>
    <w:rsid w:val="008E5DD9"/>
    <w:rsid w:val="008E61B9"/>
    <w:rsid w:val="008F57B2"/>
    <w:rsid w:val="00901FD0"/>
    <w:rsid w:val="0090688A"/>
    <w:rsid w:val="00907D04"/>
    <w:rsid w:val="00915668"/>
    <w:rsid w:val="00926519"/>
    <w:rsid w:val="0093007B"/>
    <w:rsid w:val="0093370C"/>
    <w:rsid w:val="009426DA"/>
    <w:rsid w:val="0094493C"/>
    <w:rsid w:val="00955831"/>
    <w:rsid w:val="009632FE"/>
    <w:rsid w:val="009644A4"/>
    <w:rsid w:val="00965209"/>
    <w:rsid w:val="00967C4F"/>
    <w:rsid w:val="00967E47"/>
    <w:rsid w:val="009719AC"/>
    <w:rsid w:val="00974ECF"/>
    <w:rsid w:val="009900A3"/>
    <w:rsid w:val="009B1CF4"/>
    <w:rsid w:val="009B3768"/>
    <w:rsid w:val="009B3FCC"/>
    <w:rsid w:val="009D0C1A"/>
    <w:rsid w:val="009D3E8A"/>
    <w:rsid w:val="009F46F2"/>
    <w:rsid w:val="009F6DF0"/>
    <w:rsid w:val="00A0014C"/>
    <w:rsid w:val="00A0059C"/>
    <w:rsid w:val="00A11F5B"/>
    <w:rsid w:val="00A13328"/>
    <w:rsid w:val="00A23991"/>
    <w:rsid w:val="00A26357"/>
    <w:rsid w:val="00A326EF"/>
    <w:rsid w:val="00A44271"/>
    <w:rsid w:val="00A45AA7"/>
    <w:rsid w:val="00A50268"/>
    <w:rsid w:val="00A562FD"/>
    <w:rsid w:val="00A579D4"/>
    <w:rsid w:val="00A67E7B"/>
    <w:rsid w:val="00A914D5"/>
    <w:rsid w:val="00AA289B"/>
    <w:rsid w:val="00AC7992"/>
    <w:rsid w:val="00AD04BB"/>
    <w:rsid w:val="00AE06BB"/>
    <w:rsid w:val="00AE3DD8"/>
    <w:rsid w:val="00AE4F5E"/>
    <w:rsid w:val="00AE6DFD"/>
    <w:rsid w:val="00AF2A03"/>
    <w:rsid w:val="00AF4E03"/>
    <w:rsid w:val="00AF71E9"/>
    <w:rsid w:val="00B04307"/>
    <w:rsid w:val="00B07BB3"/>
    <w:rsid w:val="00B138E0"/>
    <w:rsid w:val="00B140E5"/>
    <w:rsid w:val="00B14530"/>
    <w:rsid w:val="00B153E2"/>
    <w:rsid w:val="00B2573A"/>
    <w:rsid w:val="00B2791B"/>
    <w:rsid w:val="00B7134F"/>
    <w:rsid w:val="00B86E8E"/>
    <w:rsid w:val="00B90659"/>
    <w:rsid w:val="00B956DB"/>
    <w:rsid w:val="00BA7CA4"/>
    <w:rsid w:val="00BA7FB5"/>
    <w:rsid w:val="00BC19A5"/>
    <w:rsid w:val="00BC3B64"/>
    <w:rsid w:val="00BC3FA9"/>
    <w:rsid w:val="00BE4D88"/>
    <w:rsid w:val="00BE7A0A"/>
    <w:rsid w:val="00BF16E0"/>
    <w:rsid w:val="00BF2DA2"/>
    <w:rsid w:val="00C10EF6"/>
    <w:rsid w:val="00C11D8C"/>
    <w:rsid w:val="00C12E5A"/>
    <w:rsid w:val="00C276FF"/>
    <w:rsid w:val="00C2775B"/>
    <w:rsid w:val="00C278AA"/>
    <w:rsid w:val="00C328FE"/>
    <w:rsid w:val="00C3521C"/>
    <w:rsid w:val="00C413D7"/>
    <w:rsid w:val="00C41C6B"/>
    <w:rsid w:val="00C46BAA"/>
    <w:rsid w:val="00C52182"/>
    <w:rsid w:val="00C54DDD"/>
    <w:rsid w:val="00C622E6"/>
    <w:rsid w:val="00C70ECB"/>
    <w:rsid w:val="00C77706"/>
    <w:rsid w:val="00C84E2A"/>
    <w:rsid w:val="00C97763"/>
    <w:rsid w:val="00CA4CC4"/>
    <w:rsid w:val="00CA4F72"/>
    <w:rsid w:val="00CA5032"/>
    <w:rsid w:val="00CC3FAB"/>
    <w:rsid w:val="00CC5996"/>
    <w:rsid w:val="00CD46BA"/>
    <w:rsid w:val="00CE030D"/>
    <w:rsid w:val="00CF7AEB"/>
    <w:rsid w:val="00D02970"/>
    <w:rsid w:val="00D05990"/>
    <w:rsid w:val="00D07C71"/>
    <w:rsid w:val="00D107F4"/>
    <w:rsid w:val="00D30E4F"/>
    <w:rsid w:val="00D416BE"/>
    <w:rsid w:val="00D53326"/>
    <w:rsid w:val="00D53BCE"/>
    <w:rsid w:val="00D606C3"/>
    <w:rsid w:val="00D63564"/>
    <w:rsid w:val="00D751EE"/>
    <w:rsid w:val="00D83ADD"/>
    <w:rsid w:val="00D87449"/>
    <w:rsid w:val="00DB75D4"/>
    <w:rsid w:val="00DB7793"/>
    <w:rsid w:val="00DC496F"/>
    <w:rsid w:val="00DC5416"/>
    <w:rsid w:val="00DD1DA3"/>
    <w:rsid w:val="00DD3FE1"/>
    <w:rsid w:val="00DD76B5"/>
    <w:rsid w:val="00DE4D26"/>
    <w:rsid w:val="00DE79E6"/>
    <w:rsid w:val="00E00D6A"/>
    <w:rsid w:val="00E040A6"/>
    <w:rsid w:val="00E06C68"/>
    <w:rsid w:val="00E075E6"/>
    <w:rsid w:val="00E1298A"/>
    <w:rsid w:val="00E152B8"/>
    <w:rsid w:val="00E22F26"/>
    <w:rsid w:val="00E300A1"/>
    <w:rsid w:val="00E325AA"/>
    <w:rsid w:val="00E35859"/>
    <w:rsid w:val="00E434B1"/>
    <w:rsid w:val="00E51D75"/>
    <w:rsid w:val="00E63887"/>
    <w:rsid w:val="00E64368"/>
    <w:rsid w:val="00E71611"/>
    <w:rsid w:val="00E74739"/>
    <w:rsid w:val="00E755FA"/>
    <w:rsid w:val="00E80F01"/>
    <w:rsid w:val="00E92AB5"/>
    <w:rsid w:val="00EB3728"/>
    <w:rsid w:val="00EB3A45"/>
    <w:rsid w:val="00EC1526"/>
    <w:rsid w:val="00F14657"/>
    <w:rsid w:val="00F14EB0"/>
    <w:rsid w:val="00F22A9F"/>
    <w:rsid w:val="00F237EF"/>
    <w:rsid w:val="00F26549"/>
    <w:rsid w:val="00F54894"/>
    <w:rsid w:val="00F57DD4"/>
    <w:rsid w:val="00F71A40"/>
    <w:rsid w:val="00F72F1F"/>
    <w:rsid w:val="00F7561B"/>
    <w:rsid w:val="00F82CD7"/>
    <w:rsid w:val="00F8380E"/>
    <w:rsid w:val="00F8494A"/>
    <w:rsid w:val="00F961CF"/>
    <w:rsid w:val="00FB17A1"/>
    <w:rsid w:val="00FC17FB"/>
    <w:rsid w:val="00FC3713"/>
    <w:rsid w:val="00FD0557"/>
    <w:rsid w:val="00FD4B7B"/>
    <w:rsid w:val="00FE7E88"/>
    <w:rsid w:val="00FF186C"/>
    <w:rsid w:val="00FF59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DFB"/>
  </w:style>
  <w:style w:type="paragraph" w:styleId="Heading1">
    <w:name w:val="heading 1"/>
    <w:basedOn w:val="Normal"/>
    <w:next w:val="Normal"/>
    <w:link w:val="Heading1Char"/>
    <w:uiPriority w:val="99"/>
    <w:qFormat/>
    <w:rsid w:val="00035D45"/>
    <w:pPr>
      <w:widowControl w:val="0"/>
      <w:numPr>
        <w:numId w:val="1"/>
      </w:numPr>
      <w:autoSpaceDE w:val="0"/>
      <w:autoSpaceDN w:val="0"/>
      <w:adjustRightInd w:val="0"/>
      <w:spacing w:before="100" w:beforeAutospacing="1" w:after="100" w:afterAutospacing="1" w:line="360" w:lineRule="auto"/>
      <w:jc w:val="left"/>
      <w:outlineLvl w:val="0"/>
    </w:pPr>
    <w:rPr>
      <w:rFonts w:ascii="Times New Roman" w:eastAsia="SimHei" w:hAnsi="Times New Roman" w:cs="Times New Roman"/>
      <w:b/>
      <w:bCs/>
      <w:sz w:val="30"/>
      <w:szCs w:val="30"/>
      <w:lang w:val="zh-CN"/>
    </w:rPr>
  </w:style>
  <w:style w:type="paragraph" w:styleId="Heading2">
    <w:name w:val="heading 2"/>
    <w:basedOn w:val="Normal"/>
    <w:next w:val="Normal"/>
    <w:link w:val="Heading2Char"/>
    <w:qFormat/>
    <w:rsid w:val="00230DB5"/>
    <w:pPr>
      <w:keepNext/>
      <w:keepLines/>
      <w:numPr>
        <w:ilvl w:val="1"/>
        <w:numId w:val="1"/>
      </w:numPr>
      <w:spacing w:before="100" w:beforeAutospacing="1" w:after="100" w:afterAutospacing="1" w:line="240" w:lineRule="atLeast"/>
      <w:jc w:val="left"/>
      <w:outlineLvl w:val="1"/>
    </w:pPr>
    <w:rPr>
      <w:rFonts w:ascii="Times New Roman" w:hAnsi="Times New Roman" w:cs="Times New Roman"/>
      <w:b/>
      <w:bCs/>
      <w:kern w:val="2"/>
      <w:sz w:val="24"/>
      <w:szCs w:val="24"/>
    </w:rPr>
  </w:style>
  <w:style w:type="paragraph" w:styleId="Heading3">
    <w:name w:val="heading 3"/>
    <w:basedOn w:val="Normal"/>
    <w:next w:val="Normal"/>
    <w:link w:val="Heading3Char"/>
    <w:uiPriority w:val="9"/>
    <w:unhideWhenUsed/>
    <w:qFormat/>
    <w:rsid w:val="00035D45"/>
    <w:pPr>
      <w:keepNext/>
      <w:keepLines/>
      <w:numPr>
        <w:ilvl w:val="2"/>
        <w:numId w:val="1"/>
      </w:numPr>
      <w:spacing w:before="260" w:after="260" w:line="416" w:lineRule="auto"/>
      <w:jc w:val="left"/>
      <w:outlineLvl w:val="2"/>
    </w:pPr>
    <w:rPr>
      <w:rFonts w:ascii="Times New Roman" w:hAnsi="Times New Roman" w:cs="Times New Roman"/>
      <w:b/>
      <w:bCs/>
      <w:sz w:val="28"/>
      <w:szCs w:val="32"/>
    </w:rPr>
  </w:style>
  <w:style w:type="paragraph" w:styleId="Heading4">
    <w:name w:val="heading 4"/>
    <w:basedOn w:val="Normal"/>
    <w:next w:val="Normal"/>
    <w:link w:val="Heading4Char"/>
    <w:qFormat/>
    <w:rsid w:val="00035D45"/>
    <w:pPr>
      <w:keepNext/>
      <w:keepLines/>
      <w:numPr>
        <w:ilvl w:val="3"/>
        <w:numId w:val="1"/>
      </w:numPr>
      <w:overflowPunct w:val="0"/>
      <w:autoSpaceDE w:val="0"/>
      <w:autoSpaceDN w:val="0"/>
      <w:adjustRightInd w:val="0"/>
      <w:jc w:val="left"/>
      <w:textAlignment w:val="baseline"/>
      <w:outlineLvl w:val="3"/>
    </w:pPr>
    <w:rPr>
      <w:rFonts w:ascii="Times New Roman" w:hAnsi="Times New Roman" w:cs="Times New Roman"/>
      <w:b/>
      <w:sz w:val="28"/>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jc w:val="left"/>
      <w:textAlignment w:val="baseline"/>
      <w:outlineLvl w:val="4"/>
    </w:pPr>
    <w:rPr>
      <w:rFonts w:ascii="Times New Roman" w:hAnsi="Times New Roman"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jc w:val="left"/>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jc w:val="left"/>
      <w:outlineLvl w:val="6"/>
    </w:pPr>
    <w:rPr>
      <w:rFonts w:ascii="Times New Roman" w:hAnsi="Times New Roman" w:cs="Times New Roman"/>
      <w:b/>
      <w:bCs/>
      <w:sz w:val="24"/>
      <w:szCs w:val="24"/>
    </w:rPr>
  </w:style>
  <w:style w:type="paragraph" w:styleId="Heading8">
    <w:name w:val="heading 8"/>
    <w:basedOn w:val="Normal"/>
    <w:next w:val="Normal"/>
    <w:link w:val="Heading8Char"/>
    <w:uiPriority w:val="9"/>
    <w:unhideWhenUsed/>
    <w:qFormat/>
    <w:rsid w:val="00035D45"/>
    <w:pPr>
      <w:keepNext/>
      <w:keepLines/>
      <w:numPr>
        <w:ilvl w:val="7"/>
        <w:numId w:val="1"/>
      </w:numPr>
      <w:spacing w:before="240" w:after="64" w:line="320" w:lineRule="auto"/>
      <w:jc w:val="left"/>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035D45"/>
    <w:pPr>
      <w:keepNext/>
      <w:keepLines/>
      <w:numPr>
        <w:ilvl w:val="8"/>
        <w:numId w:val="1"/>
      </w:numPr>
      <w:spacing w:before="240" w:after="64" w:line="320" w:lineRule="auto"/>
      <w:jc w:val="left"/>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035D45"/>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230DB5"/>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035D45"/>
    <w:rPr>
      <w:rFonts w:ascii="Times New Roman" w:hAnsi="Times New Roman" w:cs="Times New Roman"/>
      <w:b/>
      <w:bCs/>
      <w:sz w:val="28"/>
      <w:szCs w:val="32"/>
    </w:rPr>
  </w:style>
  <w:style w:type="character" w:customStyle="1" w:styleId="Heading4Char">
    <w:name w:val="Heading 4 Char"/>
    <w:basedOn w:val="DefaultParagraphFont"/>
    <w:link w:val="Heading4"/>
    <w:rsid w:val="00035D45"/>
    <w:rPr>
      <w:rFonts w:ascii="Times New Roman" w:hAnsi="Times New Roman" w:cs="Times New Roman"/>
      <w:b/>
      <w:sz w:val="28"/>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jc w:val="left"/>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ascii="Times New Roman" w:hAnsi="Times New Roman"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ascii="Times New Roman" w:eastAsia="SimSun" w:hAnsi="Times New Roman" w:cs="SimSun"/>
      <w:kern w:val="2"/>
      <w:sz w:val="21"/>
      <w:szCs w:val="20"/>
    </w:rPr>
  </w:style>
  <w:style w:type="paragraph" w:customStyle="1" w:styleId="B3">
    <w:name w:val="B3"/>
    <w:basedOn w:val="List3"/>
    <w:rsid w:val="00035D45"/>
    <w:pPr>
      <w:spacing w:after="180"/>
      <w:ind w:left="1135" w:hanging="284"/>
      <w:contextualSpacing w:val="0"/>
      <w:jc w:val="left"/>
    </w:pPr>
    <w:rPr>
      <w:rFonts w:ascii="Times New Roman" w:eastAsia="MS Mincho" w:hAnsi="Times New Roman" w:cs="Times New Roman"/>
      <w:sz w:val="20"/>
      <w:szCs w:val="20"/>
      <w:lang w:val="en-GB" w:eastAsia="en-US"/>
    </w:rPr>
  </w:style>
  <w:style w:type="paragraph" w:styleId="ListParagraph">
    <w:name w:val="List Paragraph"/>
    <w:basedOn w:val="Normal"/>
    <w:link w:val="ListParagraphChar"/>
    <w:uiPriority w:val="34"/>
    <w:unhideWhenUsed/>
    <w:qFormat/>
    <w:rsid w:val="00035D45"/>
    <w:pPr>
      <w:ind w:leftChars="400" w:left="840"/>
      <w:jc w:val="left"/>
    </w:pPr>
    <w:rPr>
      <w:rFonts w:ascii="Times New Roman" w:hAnsi="Times New Roman" w:cs="Times New Roman"/>
      <w:sz w:val="20"/>
    </w:rPr>
  </w:style>
  <w:style w:type="character" w:customStyle="1" w:styleId="ListParagraphChar">
    <w:name w:val="List Paragraph Char"/>
    <w:link w:val="ListParagraph"/>
    <w:uiPriority w:val="34"/>
    <w:qFormat/>
    <w:locked/>
    <w:rsid w:val="00035D45"/>
    <w:rPr>
      <w:rFonts w:ascii="Times New Roman" w:hAnsi="Times New Roman" w:cs="Times New Roman"/>
      <w:sz w:val="20"/>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00D6A"/>
    <w:pPr>
      <w:overflowPunct w:val="0"/>
      <w:autoSpaceDE w:val="0"/>
      <w:autoSpaceDN w:val="0"/>
      <w:adjustRightInd w:val="0"/>
      <w:spacing w:after="120"/>
      <w:textAlignment w:val="baseline"/>
    </w:pPr>
    <w:rPr>
      <w:rFonts w:ascii="Times" w:eastAsia="SimSun" w:hAnsi="Times" w:cs="Times New Roman"/>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00D6A"/>
    <w:rPr>
      <w:rFonts w:ascii="Times" w:eastAsia="SimSun" w:hAnsi="Times" w:cs="Times New Roman"/>
      <w:sz w:val="20"/>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 w:val="16"/>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semiHidden/>
    <w:unhideWhenUsed/>
    <w:rsid w:val="00CA4F72"/>
    <w:rPr>
      <w:sz w:val="20"/>
      <w:szCs w:val="20"/>
    </w:rPr>
  </w:style>
  <w:style w:type="character" w:customStyle="1" w:styleId="CommentTextChar">
    <w:name w:val="Comment Text Char"/>
    <w:basedOn w:val="DefaultParagraphFont"/>
    <w:link w:val="CommentText"/>
    <w:uiPriority w:val="99"/>
    <w:semiHidden/>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rPr>
  </w:style>
</w:styles>
</file>

<file path=word/webSettings.xml><?xml version="1.0" encoding="utf-8"?>
<w:webSettings xmlns:r="http://schemas.openxmlformats.org/officeDocument/2006/relationships" xmlns:w="http://schemas.openxmlformats.org/wordprocessingml/2006/main">
  <w:divs>
    <w:div w:id="16332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3GPPMeetings\RAN1\NR_AH_1709\docs\R1-1715388.doc" TargetMode="External"/><Relationship Id="rId13" Type="http://schemas.openxmlformats.org/officeDocument/2006/relationships/hyperlink" Target="file:///E:\3GPPMeetings\RAN1\NR_AH_1709\docs\R1-1715786.doc" TargetMode="External"/><Relationship Id="rId18" Type="http://schemas.openxmlformats.org/officeDocument/2006/relationships/hyperlink" Target="file:///E:\3GPPMeetings\RAN1\NR_AH_1709\docs\R1-1716161.doc" TargetMode="External"/><Relationship Id="rId26" Type="http://schemas.openxmlformats.org/officeDocument/2006/relationships/hyperlink" Target="file:///E:\3GPPMeetings\RAN1\NR_AH_1709\docs\R1-1716044.doc" TargetMode="External"/><Relationship Id="rId39" Type="http://schemas.openxmlformats.org/officeDocument/2006/relationships/hyperlink" Target="file:///E:\3GPPMeetings\RAN1\NR_AH_1709\docs\R1-1715910.doc" TargetMode="External"/><Relationship Id="rId3" Type="http://schemas.openxmlformats.org/officeDocument/2006/relationships/settings" Target="settings.xml"/><Relationship Id="rId21" Type="http://schemas.openxmlformats.org/officeDocument/2006/relationships/hyperlink" Target="file:///E:\3GPPMeetings\RAN1\NR_AH_1709\docs\R1-1716380.doc" TargetMode="External"/><Relationship Id="rId34" Type="http://schemas.openxmlformats.org/officeDocument/2006/relationships/hyperlink" Target="file:///E:\3GPPMeetings\RAN1\NR_AH_1709\docs\R1-1715842.doc" TargetMode="External"/><Relationship Id="rId42" Type="http://schemas.openxmlformats.org/officeDocument/2006/relationships/fontTable" Target="fontTable.xml"/><Relationship Id="rId7" Type="http://schemas.openxmlformats.org/officeDocument/2006/relationships/hyperlink" Target="file:///E:\3GPPMeetings\RAN1\NR_AH_1709\docs\R1-1715842.doc" TargetMode="External"/><Relationship Id="rId12" Type="http://schemas.openxmlformats.org/officeDocument/2006/relationships/hyperlink" Target="file:///E:\3GPPMeetings\RAN1\NR_AH_1709\docs\R1-1715757.doc" TargetMode="External"/><Relationship Id="rId17" Type="http://schemas.openxmlformats.org/officeDocument/2006/relationships/hyperlink" Target="file:///E:\3GPPMeetings\RAN1\NR_AH_1709\docs\R1-1716151.doc" TargetMode="External"/><Relationship Id="rId25" Type="http://schemas.openxmlformats.org/officeDocument/2006/relationships/hyperlink" Target="file:///E:\3GPPMeetings\RAN1\NR_AH_1709\docs\R1-1715786.doc" TargetMode="External"/><Relationship Id="rId33" Type="http://schemas.openxmlformats.org/officeDocument/2006/relationships/hyperlink" Target="file:///E:\3GPPMeetings\RAN1\NR_AH_1709\docs\R1-1715536.doc" TargetMode="External"/><Relationship Id="rId38" Type="http://schemas.openxmlformats.org/officeDocument/2006/relationships/hyperlink" Target="file:///E:\3GPPMeetings\RAN1\NR_AH_1709\docs\R1-1716380.doc" TargetMode="External"/><Relationship Id="rId2" Type="http://schemas.openxmlformats.org/officeDocument/2006/relationships/styles" Target="styles.xml"/><Relationship Id="rId16" Type="http://schemas.openxmlformats.org/officeDocument/2006/relationships/hyperlink" Target="file:///E:\3GPPMeetings\RAN1\NR_AH_1709\docs\R1-1716071.doc" TargetMode="External"/><Relationship Id="rId20" Type="http://schemas.openxmlformats.org/officeDocument/2006/relationships/hyperlink" Target="file:///E:\3GPPMeetings\RAN1\NR_AH_1709\docs\R1-1716278.doc" TargetMode="External"/><Relationship Id="rId29" Type="http://schemas.openxmlformats.org/officeDocument/2006/relationships/hyperlink" Target="file:///E:\3GPPMeetings\RAN1\NR_AH_1709\docs\R1-1715699.doc" TargetMode="External"/><Relationship Id="rId41" Type="http://schemas.openxmlformats.org/officeDocument/2006/relationships/hyperlink" Target="file:///E:\3GPPMeetings\RAN1\NR_AH_1709\docs\R1-1715378.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3GPPMeetings\RAN1\NR_AH_1709\docs\R1-1715699.doc" TargetMode="External"/><Relationship Id="rId24" Type="http://schemas.openxmlformats.org/officeDocument/2006/relationships/hyperlink" Target="file:///E:\3GPPMeetings\RAN1\NR_AH_1709\docs\R1-1716161.doc" TargetMode="External"/><Relationship Id="rId32" Type="http://schemas.openxmlformats.org/officeDocument/2006/relationships/hyperlink" Target="file:///E:\3GPPMeetings\RAN1\NR_AH_1709\docs\R1-1716459.doc" TargetMode="External"/><Relationship Id="rId37" Type="http://schemas.openxmlformats.org/officeDocument/2006/relationships/hyperlink" Target="file:///E:\3GPPMeetings\RAN1\NR_AH_1709\docs\R1-1716071.doc" TargetMode="External"/><Relationship Id="rId40" Type="http://schemas.openxmlformats.org/officeDocument/2006/relationships/hyperlink" Target="file:///E:\3GPPMeetings\RAN1\NR_AH_1709\docs\R1-1715608.doc" TargetMode="External"/><Relationship Id="rId45"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file:///E:\3GPPMeetings\RAN1\NR_AH_1709\docs\R1-1716044.doc" TargetMode="External"/><Relationship Id="rId23" Type="http://schemas.openxmlformats.org/officeDocument/2006/relationships/hyperlink" Target="file:///E:\3GPPMeetings\RAN1\NR_AH_1709\docs\R1-1716525.doc" TargetMode="External"/><Relationship Id="rId28" Type="http://schemas.openxmlformats.org/officeDocument/2006/relationships/hyperlink" Target="file:///E:\3GPPMeetings\RAN1\NR_AH_1709\docs\R1-1715757.doc" TargetMode="External"/><Relationship Id="rId36" Type="http://schemas.openxmlformats.org/officeDocument/2006/relationships/hyperlink" Target="file:///E:\3GPPMeetings\RAN1\NR_AH_1709\docs\R1-1716525.doc" TargetMode="External"/><Relationship Id="rId10" Type="http://schemas.openxmlformats.org/officeDocument/2006/relationships/hyperlink" Target="file:///E:\3GPPMeetings\RAN1\NR_AH_1709\docs\R1-1715608.doc" TargetMode="External"/><Relationship Id="rId19" Type="http://schemas.openxmlformats.org/officeDocument/2006/relationships/hyperlink" Target="file:///E:\3GPPMeetings\RAN1\NR_AH_1709\docs\R1-1716205.doc" TargetMode="External"/><Relationship Id="rId31" Type="http://schemas.openxmlformats.org/officeDocument/2006/relationships/hyperlink" Target="file:///E:\3GPPMeetings\RAN1\NR_AH_1709\docs\R1-1716278.doc" TargetMode="External"/><Relationship Id="rId4" Type="http://schemas.openxmlformats.org/officeDocument/2006/relationships/webSettings" Target="webSettings.xml"/><Relationship Id="rId9" Type="http://schemas.openxmlformats.org/officeDocument/2006/relationships/hyperlink" Target="file:///E:\3GPPMeetings\RAN1\NR_AH_1709\docs\R1-1715536.doc" TargetMode="External"/><Relationship Id="rId14" Type="http://schemas.openxmlformats.org/officeDocument/2006/relationships/hyperlink" Target="file:///E:\3GPPMeetings\RAN1\NR_AH_1709\docs\R1-1715910.doc" TargetMode="External"/><Relationship Id="rId22" Type="http://schemas.openxmlformats.org/officeDocument/2006/relationships/hyperlink" Target="file:///E:\3GPPMeetings\RAN1\NR_AH_1709\docs\R1-1716459.doc" TargetMode="External"/><Relationship Id="rId27" Type="http://schemas.openxmlformats.org/officeDocument/2006/relationships/hyperlink" Target="file:///E:\3GPPMeetings\RAN1\NR_AH_1709\docs\R1-1716151.doc" TargetMode="External"/><Relationship Id="rId30" Type="http://schemas.openxmlformats.org/officeDocument/2006/relationships/hyperlink" Target="file:///E:\3GPPMeetings\RAN1\NR_AH_1709\docs\R1-1715388.doc" TargetMode="External"/><Relationship Id="rId35" Type="http://schemas.openxmlformats.org/officeDocument/2006/relationships/hyperlink" Target="file:///E:\3GPPMeetings\RAN1\NR_AH_1709\docs\R1-171620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4563</Words>
  <Characters>26013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4</cp:revision>
  <dcterms:created xsi:type="dcterms:W3CDTF">2017-09-21T01:49:00Z</dcterms:created>
  <dcterms:modified xsi:type="dcterms:W3CDTF">2017-09-21T01:50:00Z</dcterms:modified>
</cp:coreProperties>
</file>